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DBDD53" w:rsidR="00F25D98" w:rsidRDefault="004C6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87728" w:rsidR="001E41F3" w:rsidRDefault="001A2CA0">
            <w:pPr>
              <w:pStyle w:val="CRCoverPage"/>
              <w:spacing w:after="0"/>
              <w:ind w:left="100"/>
              <w:rPr>
                <w:noProof/>
              </w:rPr>
            </w:pPr>
            <w:fldSimple w:instr=" DOCPROPERTY  CrTitle  \* MERGEFORMAT ">
              <w:r w:rsidR="002640DD">
                <w:t>Harmonizing terminology related to HPLMN, VPLMN and lifetime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993A5" w:rsidR="001E41F3" w:rsidRDefault="004C611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FB1E7" w14:textId="672A5850" w:rsidR="001E41F3" w:rsidRDefault="00357A02">
            <w:pPr>
              <w:pStyle w:val="CRCoverPage"/>
              <w:spacing w:after="0"/>
              <w:ind w:left="100"/>
              <w:rPr>
                <w:noProof/>
              </w:rPr>
            </w:pPr>
            <w:r>
              <w:rPr>
                <w:noProof/>
              </w:rPr>
              <w:t>“</w:t>
            </w:r>
            <w:r w:rsidR="004C6114">
              <w:rPr>
                <w:noProof/>
              </w:rPr>
              <w:t>HPLMN</w:t>
            </w:r>
            <w:r>
              <w:rPr>
                <w:noProof/>
              </w:rPr>
              <w:t>”</w:t>
            </w:r>
            <w:r w:rsidR="004C6114">
              <w:rPr>
                <w:noProof/>
              </w:rPr>
              <w:t xml:space="preserve"> is written without “-“ in most pla</w:t>
            </w:r>
            <w:r>
              <w:rPr>
                <w:noProof/>
              </w:rPr>
              <w:t>c</w:t>
            </w:r>
            <w:r w:rsidR="004C6114">
              <w:rPr>
                <w:noProof/>
              </w:rPr>
              <w:t>es, but as “H-PLMN” in some places.</w:t>
            </w:r>
          </w:p>
          <w:p w14:paraId="69FFBD9D" w14:textId="109769EB" w:rsidR="004C6114" w:rsidRDefault="00357A02">
            <w:pPr>
              <w:pStyle w:val="CRCoverPage"/>
              <w:spacing w:after="0"/>
              <w:ind w:left="100"/>
              <w:rPr>
                <w:noProof/>
              </w:rPr>
            </w:pPr>
            <w:r>
              <w:rPr>
                <w:noProof/>
              </w:rPr>
              <w:t>“</w:t>
            </w:r>
            <w:r w:rsidR="004C6114">
              <w:rPr>
                <w:noProof/>
              </w:rPr>
              <w:t>V</w:t>
            </w:r>
            <w:r w:rsidR="004C6114">
              <w:rPr>
                <w:noProof/>
              </w:rPr>
              <w:t>PLMN</w:t>
            </w:r>
            <w:r>
              <w:rPr>
                <w:noProof/>
              </w:rPr>
              <w:t>”</w:t>
            </w:r>
            <w:r w:rsidR="004C6114">
              <w:rPr>
                <w:noProof/>
              </w:rPr>
              <w:t xml:space="preserve"> is written without “-“ in most pla</w:t>
            </w:r>
            <w:r>
              <w:rPr>
                <w:noProof/>
              </w:rPr>
              <w:t>c</w:t>
            </w:r>
            <w:r w:rsidR="004C6114">
              <w:rPr>
                <w:noProof/>
              </w:rPr>
              <w:t>es, but as “</w:t>
            </w:r>
            <w:r>
              <w:rPr>
                <w:noProof/>
              </w:rPr>
              <w:t>V</w:t>
            </w:r>
            <w:r w:rsidR="004C6114">
              <w:rPr>
                <w:noProof/>
              </w:rPr>
              <w:t>-PLMN” in some places.</w:t>
            </w:r>
          </w:p>
          <w:p w14:paraId="708AA7DE" w14:textId="483FBF95" w:rsidR="00357A02" w:rsidRDefault="00357A02">
            <w:pPr>
              <w:pStyle w:val="CRCoverPage"/>
              <w:spacing w:after="0"/>
              <w:ind w:left="100"/>
              <w:rPr>
                <w:noProof/>
              </w:rPr>
            </w:pPr>
            <w:r>
              <w:rPr>
                <w:noProof/>
              </w:rPr>
              <w:t>“lifetime” and “life-time” appear in the spec, but “life-time” is marked as incorrect by the grammar checking of MS Word.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E473D" w14:textId="77777777" w:rsidR="00357A02" w:rsidRDefault="00357A02">
            <w:pPr>
              <w:pStyle w:val="CRCoverPage"/>
              <w:spacing w:after="0"/>
              <w:ind w:left="100"/>
              <w:rPr>
                <w:noProof/>
              </w:rPr>
            </w:pPr>
            <w:r>
              <w:rPr>
                <w:noProof/>
              </w:rPr>
              <w:t xml:space="preserve">“H-PLMN” </w:t>
            </w:r>
            <w:r>
              <w:rPr>
                <w:noProof/>
              </w:rPr>
              <w:t>is replaced by “HPLMN.</w:t>
            </w:r>
          </w:p>
          <w:p w14:paraId="0FBAAE1E" w14:textId="3F2F080F" w:rsidR="00357A02" w:rsidRDefault="00357A02" w:rsidP="00357A02">
            <w:pPr>
              <w:pStyle w:val="CRCoverPage"/>
              <w:spacing w:after="0"/>
              <w:ind w:left="100"/>
              <w:rPr>
                <w:noProof/>
              </w:rPr>
            </w:pPr>
            <w:r>
              <w:rPr>
                <w:noProof/>
              </w:rPr>
              <w:t>“</w:t>
            </w:r>
            <w:r>
              <w:rPr>
                <w:noProof/>
              </w:rPr>
              <w:t>V</w:t>
            </w:r>
            <w:r>
              <w:rPr>
                <w:noProof/>
              </w:rPr>
              <w:t>-PLMN” is replaced by “</w:t>
            </w:r>
            <w:r>
              <w:rPr>
                <w:noProof/>
              </w:rPr>
              <w:t>V</w:t>
            </w:r>
            <w:r>
              <w:rPr>
                <w:noProof/>
              </w:rPr>
              <w:t>PLMN.</w:t>
            </w:r>
          </w:p>
          <w:p w14:paraId="31C656EC" w14:textId="2C8AA024" w:rsidR="001E41F3" w:rsidRDefault="00357A02">
            <w:pPr>
              <w:pStyle w:val="CRCoverPage"/>
              <w:spacing w:after="0"/>
              <w:ind w:left="100"/>
              <w:rPr>
                <w:noProof/>
              </w:rPr>
            </w:pPr>
            <w:r>
              <w:rPr>
                <w:noProof/>
              </w:rPr>
              <w:t xml:space="preserve">“life-time” </w:t>
            </w:r>
            <w:r>
              <w:rPr>
                <w:noProof/>
              </w:rPr>
              <w:t xml:space="preserve">is replaced by “lifetime”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77149" w:rsidR="001E41F3" w:rsidRDefault="00357A02">
            <w:pPr>
              <w:pStyle w:val="CRCoverPage"/>
              <w:spacing w:after="0"/>
              <w:ind w:left="100"/>
              <w:rPr>
                <w:noProof/>
              </w:rPr>
            </w:pPr>
            <w:r>
              <w:rPr>
                <w:noProof/>
              </w:rPr>
              <w:t>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C1E29" w:rsidR="001E41F3" w:rsidRDefault="00357A02">
            <w:pPr>
              <w:pStyle w:val="CRCoverPage"/>
              <w:spacing w:after="0"/>
              <w:ind w:left="100"/>
              <w:rPr>
                <w:noProof/>
              </w:rPr>
            </w:pPr>
            <w:r>
              <w:rPr>
                <w:noProof/>
              </w:rPr>
              <w:t>4.3, 6.1.2.1, 6.1.2.2, 5B.1, 6.2.6.3.6, 6.2B.2, 6.2B.3, 6.2B.4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1CFD9" w:rsidR="001E41F3" w:rsidRDefault="004C61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BF866E" w:rsidR="001E41F3" w:rsidRDefault="004C61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5188F" w:rsidR="001E41F3" w:rsidRDefault="004C61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C12B2"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rPr>
      </w:pPr>
      <w:bookmarkStart w:id="1" w:name="_Toc145930552"/>
      <w:r w:rsidRPr="00357A02">
        <w:rPr>
          <w:sz w:val="40"/>
        </w:rPr>
        <w:lastRenderedPageBreak/>
        <w:t>1st change</w:t>
      </w:r>
    </w:p>
    <w:p w14:paraId="010CA704" w14:textId="511DD834" w:rsidR="004C6114" w:rsidRPr="005D2CF1" w:rsidRDefault="004C6114" w:rsidP="004C6114">
      <w:pPr>
        <w:pStyle w:val="Heading2"/>
      </w:pPr>
      <w:r w:rsidRPr="005D2CF1">
        <w:t>4.3</w:t>
      </w:r>
      <w:r w:rsidRPr="005D2CF1">
        <w:tab/>
        <w:t>Roaming architecture</w:t>
      </w:r>
      <w:bookmarkEnd w:id="1"/>
    </w:p>
    <w:p w14:paraId="5D6FE6D8" w14:textId="77777777" w:rsidR="004C6114" w:rsidRDefault="004C6114" w:rsidP="004C6114">
      <w:r>
        <w:t>Based on operator's policy and local regulations (</w:t>
      </w:r>
      <w:proofErr w:type="gramStart"/>
      <w:r>
        <w:t>e.g.</w:t>
      </w:r>
      <w:proofErr w:type="gramEnd"/>
      <w:r>
        <w:t xml:space="preserve"> privacy), data or analytics may be exchanged between PLMNs (i.e. HPLMN and VPLMN). In a PLMN, an NWDAF is used as exchange point to exchange analytics and to collect input data for analytics with other PLMNs. The NWDAF with roaming exchange capability is called Roaming Exchange NWDAF (RE-NWDAF).</w:t>
      </w:r>
    </w:p>
    <w:p w14:paraId="28F7D49F" w14:textId="4D74A478" w:rsidR="004C6114" w:rsidRDefault="004C6114" w:rsidP="004C6114">
      <w:pPr>
        <w:pStyle w:val="TH"/>
      </w:pPr>
      <w:del w:id="2" w:author="Nokia rev0" w:date="2023-11-03T19:33:00Z">
        <w:r w:rsidRPr="005A6272" w:rsidDel="00357A02">
          <w:object w:dxaOrig="7560" w:dyaOrig="1935" w14:anchorId="6AC77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36pt;height:100.5pt" o:ole="">
              <v:imagedata r:id="rId12" o:title=""/>
            </v:shape>
            <o:OLEObject Type="Embed" ProgID="Visio.Drawing.11" ShapeID="_x0000_i1048" DrawAspect="Content" ObjectID="_1760548299" r:id="rId13"/>
          </w:object>
        </w:r>
      </w:del>
      <w:ins w:id="3" w:author="Nokia rev0" w:date="2023-11-03T19:34:00Z">
        <w:r w:rsidR="00357A02" w:rsidRPr="005A6272">
          <w:object w:dxaOrig="7560" w:dyaOrig="1935" w14:anchorId="2008FAC9">
            <v:shape id="_x0000_i1055" type="#_x0000_t75" style="width:336pt;height:100.5pt" o:ole="">
              <v:imagedata r:id="rId12" o:title=""/>
            </v:shape>
            <o:OLEObject Type="Embed" ProgID="Visio.Drawing.11" ShapeID="_x0000_i1055" DrawAspect="Content" ObjectID="_1760548300" r:id="rId14"/>
          </w:object>
        </w:r>
      </w:ins>
    </w:p>
    <w:p w14:paraId="46A4A922" w14:textId="203CED1C" w:rsidR="004C6114" w:rsidRDefault="004C6114" w:rsidP="004C6114">
      <w:pPr>
        <w:pStyle w:val="TF"/>
      </w:pPr>
      <w:bookmarkStart w:id="4" w:name="_CRFigure4_31"/>
      <w:r>
        <w:t xml:space="preserve">Figure </w:t>
      </w:r>
      <w:bookmarkEnd w:id="4"/>
      <w:r>
        <w:t xml:space="preserve">4.3-1: Roaming Architecture to exchange Input Data or Data Analytics between </w:t>
      </w:r>
      <w:del w:id="5" w:author="Nokia rev0" w:date="2023-11-03T19:37:00Z">
        <w:r w:rsidDel="00357A02">
          <w:delText>V-PLMN</w:delText>
        </w:r>
      </w:del>
      <w:ins w:id="6" w:author="Nokia rev0" w:date="2023-11-03T19:37:00Z">
        <w:r w:rsidR="00357A02">
          <w:t>VPLMN</w:t>
        </w:r>
      </w:ins>
      <w:r>
        <w:t xml:space="preserve"> and </w:t>
      </w:r>
      <w:del w:id="7" w:author="Nokia rev0" w:date="2023-11-03T19:37:00Z">
        <w:r w:rsidDel="00357A02">
          <w:delText>H-PLMN</w:delText>
        </w:r>
      </w:del>
      <w:proofErr w:type="gramStart"/>
      <w:ins w:id="8" w:author="Nokia rev0" w:date="2023-11-03T19:37:00Z">
        <w:r w:rsidR="00357A02">
          <w:t>HPLMN</w:t>
        </w:r>
      </w:ins>
      <w:proofErr w:type="gramEnd"/>
    </w:p>
    <w:p w14:paraId="35F9613B" w14:textId="77777777" w:rsidR="004C6114" w:rsidRDefault="004C6114" w:rsidP="004C6114">
      <w:r>
        <w:t>Using the architecture shown in Figure 4.3-1:</w:t>
      </w:r>
    </w:p>
    <w:p w14:paraId="3B13F325" w14:textId="77777777" w:rsidR="004C6114" w:rsidRDefault="004C6114" w:rsidP="004C6114">
      <w:pPr>
        <w:pStyle w:val="B1"/>
      </w:pPr>
      <w:r>
        <w:t>-</w:t>
      </w:r>
      <w:r>
        <w:tab/>
        <w:t>For outbound roaming users, the NF consumer in the HPLMN can retrieve analytics from the VPLMN via the H-RE-NWDAF in HPLMN and V-RE-NWDAF in VPLMN.</w:t>
      </w:r>
    </w:p>
    <w:p w14:paraId="07639CB3" w14:textId="77777777" w:rsidR="004C6114" w:rsidRDefault="004C6114" w:rsidP="004C6114">
      <w:pPr>
        <w:pStyle w:val="NO"/>
      </w:pPr>
      <w:r>
        <w:t>NOTE 1:</w:t>
      </w:r>
      <w:r>
        <w:tab/>
        <w:t>The analytics from the VPLMN may be generated by the V-RE-NWDAF in the VPLMN or by other NWDAFs in the VPLMN.</w:t>
      </w:r>
    </w:p>
    <w:p w14:paraId="137F32BB" w14:textId="77777777" w:rsidR="004C6114" w:rsidRDefault="004C6114" w:rsidP="004C6114">
      <w:pPr>
        <w:pStyle w:val="B1"/>
      </w:pPr>
      <w:r>
        <w:t>-</w:t>
      </w:r>
      <w:r>
        <w:tab/>
        <w:t>For outbound roaming users, the H-RE-NWDAF in HPLMN can collect data from the VPLMN via V-RE-NWDAF in VPLMN.</w:t>
      </w:r>
    </w:p>
    <w:p w14:paraId="11C9F026" w14:textId="77777777" w:rsidR="004C6114" w:rsidRDefault="004C6114" w:rsidP="004C6114">
      <w:pPr>
        <w:pStyle w:val="B1"/>
      </w:pPr>
      <w:r>
        <w:t>-</w:t>
      </w:r>
      <w:r>
        <w:tab/>
        <w:t>For inbound roaming users, the NF consumer in the VPLMN can retrieve analytics from the HPLMN via V-RE-NWDAF in VPLMN and H-RE-NWDAF in HPLMN.</w:t>
      </w:r>
    </w:p>
    <w:p w14:paraId="0B0EAED6" w14:textId="77777777" w:rsidR="004C6114" w:rsidRDefault="004C6114" w:rsidP="004C6114">
      <w:pPr>
        <w:pStyle w:val="NO"/>
      </w:pPr>
      <w:r>
        <w:t>NOTE 2:</w:t>
      </w:r>
      <w:r>
        <w:tab/>
        <w:t>The analytics from the HPLMN may be generated by H-RE-NWDAF in the HPLMN or other NWDAFs in the HPLMN.</w:t>
      </w:r>
    </w:p>
    <w:p w14:paraId="4D55F0BA" w14:textId="77777777" w:rsidR="004C6114" w:rsidRDefault="004C6114" w:rsidP="004C6114">
      <w:pPr>
        <w:pStyle w:val="B1"/>
      </w:pPr>
      <w:r>
        <w:t>-</w:t>
      </w:r>
      <w:r>
        <w:tab/>
        <w:t>For inbound roaming users, the V-RE-NWDAF can collect data from the HPLMN via the H-RE-NWDAF.</w:t>
      </w:r>
    </w:p>
    <w:p w14:paraId="7500F71E" w14:textId="77777777" w:rsidR="004C6114" w:rsidRDefault="004C6114" w:rsidP="004C6114">
      <w:pPr>
        <w:pStyle w:val="NO"/>
      </w:pPr>
      <w:r>
        <w:t>NOTE 3:</w:t>
      </w:r>
      <w:r>
        <w:tab/>
        <w:t>Both local breakout and home routed roaming architectures support the data or analytics exchanging between PLMNs.</w:t>
      </w:r>
    </w:p>
    <w:p w14:paraId="41153B26" w14:textId="77777777" w:rsidR="004C6114" w:rsidRDefault="004C6114" w:rsidP="004C6114">
      <w:pPr>
        <w:pStyle w:val="NO"/>
      </w:pPr>
      <w:r>
        <w:t>NOTE 4:</w:t>
      </w:r>
      <w:r>
        <w:tab/>
        <w:t>Interactions between RE-NWDAFs of different PLMNs may be via SEPPs, which are not depicted in the architecture for the sake of clarity.</w:t>
      </w:r>
    </w:p>
    <w:p w14:paraId="68C9CD36" w14:textId="77777777" w:rsidR="001E41F3" w:rsidRDefault="001E41F3">
      <w:pPr>
        <w:rPr>
          <w:noProof/>
        </w:rPr>
      </w:pPr>
    </w:p>
    <w:p w14:paraId="18B020D6"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rPr>
      </w:pPr>
      <w:bookmarkStart w:id="9" w:name="_Toc145930577"/>
      <w:r w:rsidRPr="00357A02">
        <w:rPr>
          <w:sz w:val="40"/>
        </w:rPr>
        <w:t>2nd change</w:t>
      </w:r>
    </w:p>
    <w:p w14:paraId="1E2AE698" w14:textId="708425EE" w:rsidR="004C6114" w:rsidRPr="005D2CF1" w:rsidRDefault="004C6114" w:rsidP="004C6114">
      <w:pPr>
        <w:pStyle w:val="Heading4"/>
      </w:pPr>
      <w:r w:rsidRPr="005D2CF1">
        <w:lastRenderedPageBreak/>
        <w:t>6.1.2.1</w:t>
      </w:r>
      <w:r w:rsidRPr="005D2CF1">
        <w:tab/>
        <w:t>Analytics request by NWDAF service consumer</w:t>
      </w:r>
      <w:bookmarkEnd w:id="9"/>
    </w:p>
    <w:p w14:paraId="6EDD0A6B" w14:textId="77777777" w:rsidR="004C6114" w:rsidRPr="005D2CF1" w:rsidRDefault="004C6114" w:rsidP="004C6114">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10" w:name="_MON_1608962449"/>
    <w:bookmarkEnd w:id="10"/>
    <w:p w14:paraId="30E59A5E" w14:textId="77777777" w:rsidR="004C6114" w:rsidRPr="005D2CF1" w:rsidRDefault="004C6114" w:rsidP="004C6114">
      <w:pPr>
        <w:pStyle w:val="TH"/>
      </w:pPr>
      <w:r w:rsidRPr="005D2CF1">
        <w:rPr>
          <w:b w:val="0"/>
          <w:lang w:eastAsia="zh-CN"/>
        </w:rPr>
        <w:object w:dxaOrig="5070" w:dyaOrig="2502" w14:anchorId="03242EFA">
          <v:shape id="_x0000_i1027" type="#_x0000_t75" style="width:252pt;height:125.25pt" o:ole="">
            <v:imagedata r:id="rId15" o:title=""/>
          </v:shape>
          <o:OLEObject Type="Embed" ProgID="Word.Picture.8" ShapeID="_x0000_i1027" DrawAspect="Content" ObjectID="_1760548301" r:id="rId16"/>
        </w:object>
      </w:r>
    </w:p>
    <w:p w14:paraId="735FC669" w14:textId="77777777" w:rsidR="004C6114" w:rsidRPr="005D2CF1" w:rsidRDefault="004C6114" w:rsidP="004C6114">
      <w:pPr>
        <w:pStyle w:val="TF"/>
      </w:pPr>
      <w:bookmarkStart w:id="11" w:name="_CRFigure6_1_2_11"/>
      <w:r>
        <w:t xml:space="preserve">Figure </w:t>
      </w:r>
      <w:bookmarkEnd w:id="11"/>
      <w:r w:rsidRPr="005D2CF1">
        <w:t>6.1.2.1-1: Network data analytics Request</w:t>
      </w:r>
    </w:p>
    <w:p w14:paraId="3C4BA82D" w14:textId="77777777" w:rsidR="004C6114" w:rsidRPr="005D2CF1" w:rsidRDefault="004C6114" w:rsidP="004C6114">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3D7F8DE8" w14:textId="77777777" w:rsidR="004C6114" w:rsidRPr="005D2CF1" w:rsidRDefault="004C6114" w:rsidP="004C6114">
      <w:pPr>
        <w:pStyle w:val="B1"/>
      </w:pPr>
      <w:r w:rsidRPr="005D2CF1">
        <w:tab/>
        <w:t>When a request for analytics information is received, the NWDAF determines whether triggering new data collection is needed.</w:t>
      </w:r>
    </w:p>
    <w:p w14:paraId="6173C2AA" w14:textId="791034E6" w:rsidR="004C6114" w:rsidRDefault="004C6114" w:rsidP="004C6114">
      <w:pPr>
        <w:pStyle w:val="B1"/>
      </w:pPr>
      <w:r>
        <w:tab/>
        <w:t xml:space="preserve">If the analytics request relates to outbound roaming users, the NWDAF in the </w:t>
      </w:r>
      <w:del w:id="12" w:author="Nokia rev0" w:date="2023-11-03T19:37:00Z">
        <w:r w:rsidDel="00357A02">
          <w:delText>H-PLMN</w:delText>
        </w:r>
      </w:del>
      <w:ins w:id="13" w:author="Nokia rev0" w:date="2023-11-03T19:37:00Z">
        <w:r w:rsidR="00357A02">
          <w:t>HPLMN</w:t>
        </w:r>
      </w:ins>
      <w:r>
        <w:t xml:space="preserve"> may decide to retrieve input data or analytics from the related </w:t>
      </w:r>
      <w:del w:id="14" w:author="Nokia rev0" w:date="2023-11-03T19:38:00Z">
        <w:r w:rsidDel="00357A02">
          <w:delText>V-PLMN</w:delText>
        </w:r>
      </w:del>
      <w:ins w:id="15" w:author="Nokia rev0" w:date="2023-11-03T19:38:00Z">
        <w:r w:rsidR="00357A02">
          <w:t>VPLMN</w:t>
        </w:r>
      </w:ins>
      <w:r>
        <w:t xml:space="preserve"> and the detailed procedure is described in clause 6.1.5.3 for analytics retrieval and in clause 6.2.10 for data retrieval.</w:t>
      </w:r>
    </w:p>
    <w:p w14:paraId="30FFD53E" w14:textId="47B036BC" w:rsidR="004C6114" w:rsidRDefault="004C6114" w:rsidP="004C6114">
      <w:pPr>
        <w:pStyle w:val="B1"/>
      </w:pPr>
      <w:r>
        <w:tab/>
        <w:t xml:space="preserve">If the analytics request relates to inbound roaming users, the NWDAF in the </w:t>
      </w:r>
      <w:del w:id="16" w:author="Nokia rev0" w:date="2023-11-03T19:38:00Z">
        <w:r w:rsidDel="00357A02">
          <w:delText>V-PLMN</w:delText>
        </w:r>
      </w:del>
      <w:ins w:id="17" w:author="Nokia rev0" w:date="2023-11-03T19:38:00Z">
        <w:r w:rsidR="00357A02">
          <w:t>VPLMN</w:t>
        </w:r>
      </w:ins>
      <w:r>
        <w:t xml:space="preserve"> may decide to retrieve input data or analytics, from the related </w:t>
      </w:r>
      <w:del w:id="18" w:author="Nokia rev0" w:date="2023-11-03T19:37:00Z">
        <w:r w:rsidDel="00357A02">
          <w:delText>H-PLMN</w:delText>
        </w:r>
      </w:del>
      <w:ins w:id="19" w:author="Nokia rev0" w:date="2023-11-03T19:37:00Z">
        <w:r w:rsidR="00357A02">
          <w:t>HPLMN</w:t>
        </w:r>
      </w:ins>
      <w:r>
        <w:t xml:space="preserve"> and the detailed procedure is described in clause 6.1.5.2 for analytics retrieval and in clause 6.2.11 for data retrieval.</w:t>
      </w:r>
    </w:p>
    <w:p w14:paraId="61A46B10" w14:textId="77777777" w:rsidR="004C6114" w:rsidRPr="005D2CF1" w:rsidRDefault="004C6114" w:rsidP="004C6114">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1DB01066"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rPr>
      </w:pPr>
      <w:bookmarkStart w:id="20" w:name="_Toc145930578"/>
      <w:r w:rsidRPr="00357A02">
        <w:rPr>
          <w:sz w:val="40"/>
        </w:rPr>
        <w:t>3rd change</w:t>
      </w:r>
    </w:p>
    <w:p w14:paraId="1385E354" w14:textId="07D551CE" w:rsidR="004C6114" w:rsidRPr="005D2CF1" w:rsidRDefault="004C6114" w:rsidP="004C6114">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20"/>
    </w:p>
    <w:p w14:paraId="126EDAEB" w14:textId="77777777" w:rsidR="004C6114" w:rsidRPr="005D2CF1" w:rsidRDefault="004C6114" w:rsidP="004C6114">
      <w:pPr>
        <w:rPr>
          <w:lang w:eastAsia="ja-JP"/>
        </w:rPr>
      </w:pPr>
      <w:r w:rsidRPr="005D2CF1">
        <w:rPr>
          <w:lang w:eastAsia="ja-JP"/>
        </w:rPr>
        <w:t>The analytics exposure to AFs may be performed via NEF by using analytics request to NWDAF.</w:t>
      </w:r>
    </w:p>
    <w:p w14:paraId="41D13533" w14:textId="77777777" w:rsidR="004C6114" w:rsidRPr="005D2CF1" w:rsidRDefault="004C6114" w:rsidP="004C6114">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1F2B87A" w14:textId="77777777" w:rsidR="004C6114" w:rsidRPr="005D2CF1" w:rsidRDefault="004C6114" w:rsidP="004C6114">
      <w:pPr>
        <w:pStyle w:val="TH"/>
      </w:pPr>
      <w:r w:rsidRPr="005D2CF1">
        <w:object w:dxaOrig="10725" w:dyaOrig="4815" w14:anchorId="528D586B">
          <v:shape id="_x0000_i1029" type="#_x0000_t75" style="width:409.5pt;height:183.75pt" o:ole="">
            <v:imagedata r:id="rId17" o:title=""/>
          </v:shape>
          <o:OLEObject Type="Embed" ProgID="Visio.Drawing.11" ShapeID="_x0000_i1029" DrawAspect="Content" ObjectID="_1760548302" r:id="rId18"/>
        </w:object>
      </w:r>
    </w:p>
    <w:p w14:paraId="279BD6B8" w14:textId="77777777" w:rsidR="004C6114" w:rsidRPr="005D2CF1" w:rsidRDefault="004C6114" w:rsidP="004C6114">
      <w:pPr>
        <w:pStyle w:val="TF"/>
        <w:rPr>
          <w:rFonts w:eastAsia="Malgun Gothic"/>
          <w:lang w:eastAsia="ko-KR"/>
        </w:rPr>
      </w:pPr>
      <w:bookmarkStart w:id="21" w:name="_CRFigure6_1_2_21"/>
      <w:r>
        <w:t xml:space="preserve">Figure </w:t>
      </w:r>
      <w:bookmarkEnd w:id="21"/>
      <w:r w:rsidRPr="005D2CF1">
        <w:t xml:space="preserve">6.1.2.2-1: Procedure for analytics request by AFs </w:t>
      </w:r>
      <w:r w:rsidRPr="005D2CF1">
        <w:rPr>
          <w:rFonts w:eastAsia="Malgun Gothic"/>
          <w:lang w:eastAsia="ko-KR"/>
        </w:rPr>
        <w:t>via NEF</w:t>
      </w:r>
    </w:p>
    <w:p w14:paraId="208925BD" w14:textId="77777777" w:rsidR="004C6114" w:rsidRPr="005D2CF1" w:rsidRDefault="004C6114" w:rsidP="004C6114">
      <w:pPr>
        <w:pStyle w:val="B1"/>
        <w:rPr>
          <w:lang w:eastAsia="ko-KR"/>
        </w:rPr>
      </w:pPr>
      <w:r w:rsidRPr="005D2CF1">
        <w:rPr>
          <w:lang w:eastAsia="ko-KR"/>
        </w:rPr>
        <w:lastRenderedPageBreak/>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w:t>
      </w:r>
      <w:proofErr w:type="gramStart"/>
      <w:r w:rsidRPr="005D2CF1">
        <w:rPr>
          <w:lang w:eastAsia="ko-KR"/>
        </w:rPr>
        <w:t>i.e.</w:t>
      </w:r>
      <w:proofErr w:type="gramEnd"/>
      <w:r w:rsidRPr="005D2CF1">
        <w:rPr>
          <w:lang w:eastAsia="ko-KR"/>
        </w:rPr>
        <w:t xml:space="preserve"> applied to the Analytics ID requested by AF</w:t>
      </w:r>
      <w:r>
        <w:rPr>
          <w:lang w:eastAsia="ko-KR"/>
        </w:rPr>
        <w:t xml:space="preserve"> and</w:t>
      </w:r>
      <w:r w:rsidRPr="005D2CF1">
        <w:rPr>
          <w:lang w:eastAsia="ko-KR"/>
        </w:rPr>
        <w:t>/or outbound restrictions (i.e. applied to the response of Analytics ID to AF).</w:t>
      </w:r>
    </w:p>
    <w:p w14:paraId="487995C8" w14:textId="77777777" w:rsidR="004C6114" w:rsidRPr="005D2CF1" w:rsidRDefault="004C6114" w:rsidP="004C6114">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7B73F67D" w14:textId="77777777" w:rsidR="004C6114" w:rsidRPr="005D2CF1" w:rsidRDefault="004C6114" w:rsidP="004C6114">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2AC41BA3" w14:textId="77777777" w:rsidR="004C6114" w:rsidRPr="005D2CF1" w:rsidRDefault="004C6114" w:rsidP="004C6114">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40650A5E" w14:textId="77777777" w:rsidR="004C6114" w:rsidRPr="005D2CF1" w:rsidRDefault="004C6114" w:rsidP="004C6114">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F4B7CEE" w14:textId="77777777" w:rsidR="004C6114" w:rsidRPr="005D2CF1" w:rsidRDefault="004C6114" w:rsidP="004C6114">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0E04ACED" w14:textId="77777777" w:rsidR="004C6114" w:rsidRPr="005D2CF1" w:rsidRDefault="004C6114" w:rsidP="004C6114">
      <w:pPr>
        <w:pStyle w:val="B1"/>
      </w:pPr>
      <w:r w:rsidRPr="005D2CF1">
        <w:rPr>
          <w:lang w:eastAsia="zh-CN"/>
        </w:rPr>
        <w:tab/>
        <w:t>T</w:t>
      </w:r>
      <w:r w:rsidRPr="005D2CF1">
        <w:t>he NEF records the association of the analytics request from the AF and the analytics request sent to the NWDAF.</w:t>
      </w:r>
    </w:p>
    <w:p w14:paraId="646ABA51" w14:textId="77777777" w:rsidR="004C6114" w:rsidRPr="005D2CF1" w:rsidRDefault="004C6114" w:rsidP="004C6114">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D7A946F" w14:textId="1FA924EA" w:rsidR="004C6114" w:rsidRDefault="004C6114" w:rsidP="004C6114">
      <w:pPr>
        <w:pStyle w:val="B1"/>
      </w:pPr>
      <w:r>
        <w:tab/>
        <w:t xml:space="preserve">If the analytics request relates to outbound roaming users, the NWDAF in the </w:t>
      </w:r>
      <w:del w:id="22" w:author="Nokia rev0" w:date="2023-11-03T19:37:00Z">
        <w:r w:rsidDel="00357A02">
          <w:delText>H-PLMN</w:delText>
        </w:r>
      </w:del>
      <w:ins w:id="23" w:author="Nokia rev0" w:date="2023-11-03T19:37:00Z">
        <w:r w:rsidR="00357A02">
          <w:t>HPLMN</w:t>
        </w:r>
      </w:ins>
      <w:r>
        <w:t xml:space="preserve"> may decide to retrieve input data or analytics from the related </w:t>
      </w:r>
      <w:del w:id="24" w:author="Nokia rev0" w:date="2023-11-03T19:38:00Z">
        <w:r w:rsidDel="00357A02">
          <w:delText>V-PLMN</w:delText>
        </w:r>
      </w:del>
      <w:ins w:id="25" w:author="Nokia rev0" w:date="2023-11-03T19:38:00Z">
        <w:r w:rsidR="00357A02">
          <w:t>VPLMN</w:t>
        </w:r>
      </w:ins>
      <w:r>
        <w:t xml:space="preserve"> and the detailed procedure is described in clause 6.1.5.3 for analytics retrieval and in clause 6.2.10 for data retrieval.</w:t>
      </w:r>
    </w:p>
    <w:p w14:paraId="129D4C74" w14:textId="77777777" w:rsidR="004C6114" w:rsidRPr="005D2CF1" w:rsidRDefault="004C6114" w:rsidP="004C6114">
      <w:pPr>
        <w:pStyle w:val="B1"/>
      </w:pPr>
      <w:r w:rsidRPr="005D2CF1">
        <w:t>3.</w:t>
      </w:r>
      <w:r w:rsidRPr="005D2CF1">
        <w:tab/>
        <w:t>The NWDAF responds with the analytics information to the NEF.</w:t>
      </w:r>
    </w:p>
    <w:p w14:paraId="378AC7CC" w14:textId="77777777" w:rsidR="004C6114" w:rsidRPr="005D2CF1" w:rsidRDefault="004C6114" w:rsidP="004C6114">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7B2986C5" w14:textId="77777777" w:rsidR="004C6114" w:rsidRDefault="004C6114">
      <w:pPr>
        <w:rPr>
          <w:noProof/>
        </w:rPr>
      </w:pPr>
    </w:p>
    <w:p w14:paraId="147F1A47"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lang w:eastAsia="zh-CN"/>
        </w:rPr>
      </w:pPr>
      <w:bookmarkStart w:id="26" w:name="_Toc145930567"/>
      <w:r w:rsidRPr="00357A02">
        <w:rPr>
          <w:sz w:val="40"/>
          <w:lang w:eastAsia="zh-CN"/>
        </w:rPr>
        <w:t>4th change</w:t>
      </w:r>
    </w:p>
    <w:p w14:paraId="3D3D61F7" w14:textId="6C3DA8BC" w:rsidR="004C6114" w:rsidRDefault="004C6114" w:rsidP="004C6114">
      <w:pPr>
        <w:pStyle w:val="Heading2"/>
        <w:rPr>
          <w:lang w:eastAsia="zh-CN"/>
        </w:rPr>
      </w:pPr>
      <w:r>
        <w:rPr>
          <w:lang w:eastAsia="zh-CN"/>
        </w:rPr>
        <w:t>5B.1</w:t>
      </w:r>
      <w:r>
        <w:rPr>
          <w:lang w:eastAsia="zh-CN"/>
        </w:rPr>
        <w:tab/>
        <w:t>General</w:t>
      </w:r>
      <w:bookmarkEnd w:id="26"/>
    </w:p>
    <w:p w14:paraId="76E42368" w14:textId="77777777" w:rsidR="004C6114" w:rsidRDefault="004C6114" w:rsidP="004C6114">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92F5574" w14:textId="77777777" w:rsidR="004C6114" w:rsidRDefault="004C6114" w:rsidP="004C6114">
      <w:pPr>
        <w:rPr>
          <w:lang w:eastAsia="zh-CN"/>
        </w:rPr>
      </w:pPr>
      <w:r>
        <w:rPr>
          <w:lang w:eastAsia="zh-CN"/>
        </w:rPr>
        <w:t>Data may be stored in the ADRF by:</w:t>
      </w:r>
    </w:p>
    <w:p w14:paraId="17EE029C" w14:textId="77777777" w:rsidR="004C6114" w:rsidRDefault="004C6114" w:rsidP="004C6114">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20E6C861" w14:textId="77777777" w:rsidR="004C6114" w:rsidRDefault="004C6114" w:rsidP="004C6114">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50A2036F" w14:textId="77777777" w:rsidR="004C6114" w:rsidRDefault="004C6114" w:rsidP="004C6114">
      <w:pPr>
        <w:rPr>
          <w:lang w:eastAsia="zh-CN"/>
        </w:rPr>
      </w:pPr>
      <w:r>
        <w:rPr>
          <w:lang w:eastAsia="zh-CN"/>
        </w:rPr>
        <w:t>Data may be retrieved from the ADRF by:</w:t>
      </w:r>
    </w:p>
    <w:p w14:paraId="726A9D20" w14:textId="77777777" w:rsidR="004C6114" w:rsidRDefault="004C6114" w:rsidP="004C6114">
      <w:pPr>
        <w:pStyle w:val="B1"/>
        <w:rPr>
          <w:lang w:eastAsia="zh-CN"/>
        </w:rPr>
      </w:pPr>
      <w:r>
        <w:rPr>
          <w:lang w:eastAsia="zh-CN"/>
        </w:rPr>
        <w:lastRenderedPageBreak/>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7F1AD2BA" w14:textId="77777777" w:rsidR="004C6114" w:rsidRDefault="004C6114" w:rsidP="004C6114">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43131E62" w14:textId="77777777" w:rsidR="004C6114" w:rsidRDefault="004C6114" w:rsidP="004C6114">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4F817655" w14:textId="77777777" w:rsidR="004C6114" w:rsidRDefault="004C6114" w:rsidP="004C6114">
      <w:pPr>
        <w:rPr>
          <w:lang w:eastAsia="zh-CN"/>
        </w:rPr>
      </w:pPr>
      <w:r>
        <w:rPr>
          <w:lang w:eastAsia="zh-CN"/>
        </w:rPr>
        <w:t>Data may be deleted from the ADRF by:</w:t>
      </w:r>
    </w:p>
    <w:p w14:paraId="34A587D3" w14:textId="77777777" w:rsidR="004C6114" w:rsidRDefault="004C6114" w:rsidP="004C6114">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4D588789" w14:textId="77777777" w:rsidR="004C6114" w:rsidRDefault="004C6114" w:rsidP="004C6114">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8548376" w14:textId="77777777" w:rsidR="004C6114" w:rsidRDefault="004C6114" w:rsidP="004C6114">
      <w:pPr>
        <w:rPr>
          <w:lang w:eastAsia="zh-CN"/>
        </w:rPr>
      </w:pPr>
      <w:r>
        <w:rPr>
          <w:lang w:eastAsia="zh-CN"/>
        </w:rPr>
        <w:t>The ADRF offers services that enable a consumer to store, delete and retrieve ML models. The ML models are trained by NWDAF containing MTLF as described in clause 5.1.</w:t>
      </w:r>
    </w:p>
    <w:p w14:paraId="3D4426E6" w14:textId="77777777" w:rsidR="004C6114" w:rsidRDefault="004C6114" w:rsidP="004C6114">
      <w:pPr>
        <w:rPr>
          <w:lang w:eastAsia="zh-CN"/>
        </w:rPr>
      </w:pPr>
      <w:r>
        <w:rPr>
          <w:lang w:eastAsia="zh-CN"/>
        </w:rPr>
        <w:t>ML model(s) may be retrieved from the ADRF by:</w:t>
      </w:r>
    </w:p>
    <w:p w14:paraId="7A952802" w14:textId="77777777" w:rsidR="004C6114" w:rsidRDefault="004C6114" w:rsidP="004C6114">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address (</w:t>
      </w:r>
      <w:proofErr w:type="gramStart"/>
      <w:r>
        <w:t>e.g.</w:t>
      </w:r>
      <w:proofErr w:type="gramEnd"/>
      <w:r>
        <w:t xml:space="preserve"> URL or FQDN) of ML model file stored in ADRF.</w:t>
      </w:r>
    </w:p>
    <w:p w14:paraId="472CC87E" w14:textId="77777777" w:rsidR="004C6114" w:rsidRDefault="004C6114" w:rsidP="004C6114">
      <w:pPr>
        <w:rPr>
          <w:lang w:eastAsia="zh-CN"/>
        </w:rPr>
      </w:pPr>
      <w:r>
        <w:rPr>
          <w:lang w:eastAsia="zh-CN"/>
        </w:rPr>
        <w:t>ML models may be stored in the ADRF by:</w:t>
      </w:r>
    </w:p>
    <w:p w14:paraId="1C1455AE" w14:textId="77777777" w:rsidR="004C6114" w:rsidRDefault="004C6114" w:rsidP="004C6114">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5327A7C3" w14:textId="77777777" w:rsidR="004C6114" w:rsidRDefault="004C6114" w:rsidP="004C6114">
      <w:pPr>
        <w:rPr>
          <w:lang w:eastAsia="zh-CN"/>
        </w:rPr>
      </w:pPr>
      <w:r>
        <w:rPr>
          <w:lang w:eastAsia="zh-CN"/>
        </w:rPr>
        <w:t>ML model may be deleted from the ADRF by:</w:t>
      </w:r>
    </w:p>
    <w:p w14:paraId="335BBC7B" w14:textId="77777777" w:rsidR="004C6114" w:rsidRDefault="004C6114" w:rsidP="004C6114">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615A8FF3" w14:textId="77777777" w:rsidR="004C6114" w:rsidRDefault="004C6114" w:rsidP="004C6114">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6A51523D" w14:textId="77777777" w:rsidR="004C6114" w:rsidRDefault="004C6114" w:rsidP="004C6114">
      <w:pPr>
        <w:pStyle w:val="B1"/>
      </w:pPr>
      <w:r>
        <w:t>-</w:t>
      </w:r>
      <w:r>
        <w:tab/>
        <w:t>a lifetime for how long the data or analytics should be stored; and</w:t>
      </w:r>
    </w:p>
    <w:p w14:paraId="4CCCDCC1" w14:textId="77777777" w:rsidR="004C6114" w:rsidRDefault="004C6114" w:rsidP="004C6114">
      <w:pPr>
        <w:pStyle w:val="B1"/>
      </w:pPr>
      <w:r>
        <w:t>-</w:t>
      </w:r>
      <w:r>
        <w:tab/>
        <w:t>that a notification alerting the consumer be sent prior to data deletion from the ADRF.</w:t>
      </w:r>
    </w:p>
    <w:p w14:paraId="6A3DB5D9" w14:textId="77777777" w:rsidR="004C6114" w:rsidRDefault="004C6114" w:rsidP="004C6114">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5C762896" w14:textId="5E5C4AE4" w:rsidR="004C6114" w:rsidRDefault="004C6114" w:rsidP="004C6114">
      <w:pPr>
        <w:rPr>
          <w:lang w:eastAsia="zh-CN"/>
        </w:rPr>
      </w:pPr>
      <w:r>
        <w:rPr>
          <w:lang w:eastAsia="zh-CN"/>
        </w:rPr>
        <w:t xml:space="preserve">The Storage Approach is comprised of the </w:t>
      </w:r>
      <w:del w:id="27" w:author="Nokia rev0" w:date="2023-11-03T19:38:00Z">
        <w:r w:rsidDel="00357A02">
          <w:rPr>
            <w:lang w:eastAsia="zh-CN"/>
          </w:rPr>
          <w:delText>life-time</w:delText>
        </w:r>
      </w:del>
      <w:ins w:id="28" w:author="Nokia rev0" w:date="2023-11-03T19:38:00Z">
        <w:r w:rsidR="00357A02">
          <w:rPr>
            <w:lang w:eastAsia="zh-CN"/>
          </w:rPr>
          <w:t>lifetime</w:t>
        </w:r>
      </w:ins>
      <w:r>
        <w:rPr>
          <w:lang w:eastAsia="zh-CN"/>
        </w:rPr>
        <w:t xml:space="preserve"> for how long the data or analytics will be stored and the notification requirement to be applied when data or analytics are to be deleted from the ADRF.</w:t>
      </w:r>
    </w:p>
    <w:p w14:paraId="3BFFEBC4" w14:textId="25523958" w:rsidR="004C6114" w:rsidRDefault="004C6114" w:rsidP="004C6114">
      <w:pPr>
        <w:rPr>
          <w:lang w:eastAsia="zh-CN"/>
        </w:rPr>
      </w:pPr>
      <w:r>
        <w:rPr>
          <w:lang w:eastAsia="zh-CN"/>
        </w:rPr>
        <w:t xml:space="preserve">When more than one consumer requests a storage </w:t>
      </w:r>
      <w:del w:id="29" w:author="Nokia rev0" w:date="2023-11-03T19:38:00Z">
        <w:r w:rsidDel="00357A02">
          <w:rPr>
            <w:lang w:eastAsia="zh-CN"/>
          </w:rPr>
          <w:delText>life-time</w:delText>
        </w:r>
      </w:del>
      <w:ins w:id="30" w:author="Nokia rev0" w:date="2023-11-03T19:38:00Z">
        <w:r w:rsidR="00357A02">
          <w:rPr>
            <w:lang w:eastAsia="zh-CN"/>
          </w:rPr>
          <w:t>lifetime</w:t>
        </w:r>
      </w:ins>
      <w:r>
        <w:rPr>
          <w:lang w:eastAsia="zh-CN"/>
        </w:rPr>
        <w:t xml:space="preserve"> for the same data or analytics, the Storage Approach should be based on the longest requested storage </w:t>
      </w:r>
      <w:del w:id="31" w:author="Nokia rev0" w:date="2023-11-03T19:38:00Z">
        <w:r w:rsidDel="00357A02">
          <w:rPr>
            <w:lang w:eastAsia="zh-CN"/>
          </w:rPr>
          <w:delText>life-time</w:delText>
        </w:r>
      </w:del>
      <w:ins w:id="32" w:author="Nokia rev0" w:date="2023-11-03T19:38:00Z">
        <w:r w:rsidR="00357A02">
          <w:rPr>
            <w:lang w:eastAsia="zh-CN"/>
          </w:rPr>
          <w:t>lifetime</w:t>
        </w:r>
      </w:ins>
      <w:r>
        <w:rPr>
          <w:lang w:eastAsia="zh-CN"/>
        </w:rPr>
        <w:t>.</w:t>
      </w:r>
    </w:p>
    <w:p w14:paraId="64049FE8" w14:textId="77777777" w:rsidR="004C6114" w:rsidRDefault="004C6114" w:rsidP="004C6114">
      <w:pPr>
        <w:rPr>
          <w:lang w:eastAsia="zh-CN"/>
        </w:rPr>
      </w:pPr>
      <w:r>
        <w:rPr>
          <w:lang w:eastAsia="zh-CN"/>
        </w:rPr>
        <w:t>The response to the consumer request for data or analytics includes the Storage Approach.</w:t>
      </w:r>
    </w:p>
    <w:p w14:paraId="20778217" w14:textId="1C7E492E" w:rsidR="004C6114" w:rsidRDefault="004C6114" w:rsidP="004C6114">
      <w:pPr>
        <w:pStyle w:val="NO"/>
      </w:pPr>
      <w:r>
        <w:lastRenderedPageBreak/>
        <w:t>NOTE:</w:t>
      </w:r>
      <w:r>
        <w:tab/>
        <w:t xml:space="preserve">The default operator policy for how long data or analytics are to be stored may be longer or shorter than the </w:t>
      </w:r>
      <w:del w:id="33" w:author="Nokia rev0" w:date="2023-11-03T19:38:00Z">
        <w:r w:rsidDel="00357A02">
          <w:delText>life-time</w:delText>
        </w:r>
      </w:del>
      <w:ins w:id="34" w:author="Nokia rev0" w:date="2023-11-03T19:38:00Z">
        <w:r w:rsidR="00357A02">
          <w:t>lifetime</w:t>
        </w:r>
      </w:ins>
      <w:r>
        <w:t xml:space="preserve"> requested by the consumer. A default operator policy may for example accept only consumer requested </w:t>
      </w:r>
      <w:del w:id="35" w:author="Nokia rev0" w:date="2023-11-03T19:38:00Z">
        <w:r w:rsidDel="00357A02">
          <w:delText>life-time</w:delText>
        </w:r>
      </w:del>
      <w:ins w:id="36" w:author="Nokia rev0" w:date="2023-11-03T19:38:00Z">
        <w:r w:rsidR="00357A02">
          <w:t>lifetime</w:t>
        </w:r>
      </w:ins>
      <w:r>
        <w:t>s that are shorter or longer than the default policy.</w:t>
      </w:r>
    </w:p>
    <w:p w14:paraId="23C67B08" w14:textId="14DD2A02" w:rsidR="004C6114" w:rsidRDefault="004C6114" w:rsidP="004C6114">
      <w:pPr>
        <w:rPr>
          <w:lang w:eastAsia="zh-CN"/>
        </w:rPr>
      </w:pPr>
      <w:r>
        <w:rPr>
          <w:lang w:eastAsia="zh-CN"/>
        </w:rPr>
        <w:t xml:space="preserve">The ADRF, DCCF or NWDAF determines when the data or analytics </w:t>
      </w:r>
      <w:del w:id="37" w:author="Nokia rev0" w:date="2023-11-03T19:39:00Z">
        <w:r w:rsidDel="00760D36">
          <w:rPr>
            <w:lang w:eastAsia="zh-CN"/>
          </w:rPr>
          <w:delText>life-time</w:delText>
        </w:r>
      </w:del>
      <w:ins w:id="38" w:author="Nokia rev0" w:date="2023-11-03T19:39:00Z">
        <w:r w:rsidR="00760D36">
          <w:rPr>
            <w:lang w:eastAsia="zh-CN"/>
          </w:rPr>
          <w:t>lifetime</w:t>
        </w:r>
      </w:ins>
      <w:r>
        <w:rPr>
          <w:lang w:eastAsia="zh-CN"/>
        </w:rPr>
        <w:t xml:space="preserve"> has expired. When data or analytics is to be removed from the ADRF, an alert is sent to the Consumer that the data is about to be deleted. The alert contains a Storage Transaction Identifier that can be used by the consumer to retrieve the data or analytics.</w:t>
      </w:r>
    </w:p>
    <w:p w14:paraId="4F6EB597"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lang w:eastAsia="zh-CN"/>
        </w:rPr>
      </w:pPr>
      <w:bookmarkStart w:id="39" w:name="_Toc145930636"/>
      <w:r w:rsidRPr="00357A02">
        <w:rPr>
          <w:sz w:val="40"/>
          <w:lang w:eastAsia="zh-CN"/>
        </w:rPr>
        <w:t>5th change</w:t>
      </w:r>
    </w:p>
    <w:p w14:paraId="0A1CD01F" w14:textId="7B7EED9E" w:rsidR="004C6114" w:rsidRDefault="004C6114" w:rsidP="004C6114">
      <w:pPr>
        <w:pStyle w:val="Heading5"/>
        <w:rPr>
          <w:lang w:eastAsia="zh-CN"/>
        </w:rPr>
      </w:pPr>
      <w:r>
        <w:rPr>
          <w:lang w:eastAsia="zh-CN"/>
        </w:rPr>
        <w:t>6.2.6.3.6</w:t>
      </w:r>
      <w:r>
        <w:rPr>
          <w:lang w:eastAsia="zh-CN"/>
        </w:rPr>
        <w:tab/>
        <w:t>Data collection profile registration</w:t>
      </w:r>
      <w:bookmarkEnd w:id="39"/>
    </w:p>
    <w:p w14:paraId="0E68EDFC" w14:textId="77777777" w:rsidR="004C6114" w:rsidRDefault="004C6114" w:rsidP="004C6114">
      <w:pPr>
        <w:rPr>
          <w:lang w:eastAsia="zh-CN"/>
        </w:rPr>
      </w:pPr>
      <w:r>
        <w:rPr>
          <w:lang w:eastAsia="zh-CN"/>
        </w:rPr>
        <w:t xml:space="preserve">In some </w:t>
      </w:r>
      <w:proofErr w:type="gramStart"/>
      <w:r>
        <w:rPr>
          <w:lang w:eastAsia="zh-CN"/>
        </w:rPr>
        <w:t>cases</w:t>
      </w:r>
      <w:proofErr w:type="gramEnd"/>
      <w:r>
        <w:rPr>
          <w:lang w:eastAsia="zh-CN"/>
        </w:rPr>
        <w:t xml:space="preserve"> data consumers (e.g. NWDAF or ADRF) collect data from data source NF directly, e.g. when NWDAF is co-located with 5GC NF.</w:t>
      </w:r>
    </w:p>
    <w:p w14:paraId="6A7EA347" w14:textId="77777777" w:rsidR="004C6114" w:rsidRDefault="004C6114" w:rsidP="004C6114">
      <w:pPr>
        <w:rPr>
          <w:lang w:eastAsia="zh-CN"/>
        </w:rPr>
      </w:pPr>
      <w:r>
        <w:rPr>
          <w:lang w:eastAsia="zh-CN"/>
        </w:rPr>
        <w:t>To enable data consumers can get the data which has been collected by NWDAF or ADRF directly (</w:t>
      </w:r>
      <w:proofErr w:type="gramStart"/>
      <w:r>
        <w:rPr>
          <w:lang w:eastAsia="zh-CN"/>
        </w:rPr>
        <w:t>i.e.</w:t>
      </w:r>
      <w:proofErr w:type="gramEnd"/>
      <w:r>
        <w:rPr>
          <w:lang w:eastAsia="zh-CN"/>
        </w:rPr>
        <w:t xml:space="preserve"> not via DCCF), the NWDAF or ADRF may register/update the data collection profile to the DCCF during/after the procedure of data collection. DCCF can then determine some requested data is available in NWDAF or ADRF and can coordinate data collection based on the data collection profile.</w:t>
      </w:r>
    </w:p>
    <w:p w14:paraId="174AC69E" w14:textId="77777777" w:rsidR="004C6114" w:rsidRDefault="004C6114" w:rsidP="004C6114">
      <w:pPr>
        <w:rPr>
          <w:lang w:eastAsia="zh-CN"/>
        </w:rPr>
      </w:pPr>
      <w:r>
        <w:rPr>
          <w:lang w:eastAsia="zh-CN"/>
        </w:rPr>
        <w:t>The procedure depicted in Figure 6.2.6.3.6-1 is used by data source (</w:t>
      </w:r>
      <w:proofErr w:type="gramStart"/>
      <w:r>
        <w:rPr>
          <w:lang w:eastAsia="zh-CN"/>
        </w:rPr>
        <w:t>e.g.</w:t>
      </w:r>
      <w:proofErr w:type="gramEnd"/>
      <w:r>
        <w:rPr>
          <w:lang w:eastAsia="zh-CN"/>
        </w:rPr>
        <w:t xml:space="preserve"> NWDAF or ADRF) to register data profile to DCCF.</w:t>
      </w:r>
    </w:p>
    <w:p w14:paraId="2AB25D7D" w14:textId="77777777" w:rsidR="004C6114" w:rsidRDefault="004C6114" w:rsidP="004C6114">
      <w:pPr>
        <w:pStyle w:val="TH"/>
        <w:rPr>
          <w:lang w:eastAsia="zh-CN"/>
        </w:rPr>
      </w:pPr>
      <w:r>
        <w:object w:dxaOrig="12030" w:dyaOrig="6030" w14:anchorId="7E72831C">
          <v:shape id="_x0000_i1031" type="#_x0000_t75" style="width:480pt;height:301.5pt" o:ole="">
            <v:imagedata r:id="rId19" o:title=""/>
          </v:shape>
          <o:OLEObject Type="Embed" ProgID="Visio.Drawing.11" ShapeID="_x0000_i1031" DrawAspect="Content" ObjectID="_1760548303" r:id="rId20"/>
        </w:object>
      </w:r>
    </w:p>
    <w:p w14:paraId="17B93FD5" w14:textId="77777777" w:rsidR="004C6114" w:rsidRDefault="004C6114" w:rsidP="004C6114">
      <w:pPr>
        <w:pStyle w:val="TF"/>
        <w:rPr>
          <w:lang w:eastAsia="zh-CN"/>
        </w:rPr>
      </w:pPr>
      <w:bookmarkStart w:id="40" w:name="_CRFigure6_2_6_3_61"/>
      <w:r>
        <w:rPr>
          <w:lang w:eastAsia="zh-CN"/>
        </w:rPr>
        <w:t xml:space="preserve">Figure </w:t>
      </w:r>
      <w:bookmarkEnd w:id="40"/>
      <w:r>
        <w:rPr>
          <w:lang w:eastAsia="zh-CN"/>
        </w:rPr>
        <w:t xml:space="preserve">6.2.6.3.6-1: Procedure for the NWDAF or ADRF register data profile to </w:t>
      </w:r>
      <w:proofErr w:type="gramStart"/>
      <w:r>
        <w:rPr>
          <w:lang w:eastAsia="zh-CN"/>
        </w:rPr>
        <w:t>DCCF</w:t>
      </w:r>
      <w:proofErr w:type="gramEnd"/>
    </w:p>
    <w:p w14:paraId="38D2836E" w14:textId="77777777" w:rsidR="004C6114" w:rsidRDefault="004C6114" w:rsidP="004C6114">
      <w:pPr>
        <w:pStyle w:val="B1"/>
        <w:rPr>
          <w:lang w:eastAsia="zh-CN"/>
        </w:rPr>
      </w:pPr>
      <w:r>
        <w:rPr>
          <w:lang w:eastAsia="zh-CN"/>
        </w:rPr>
        <w:t>1.</w:t>
      </w:r>
      <w:r>
        <w:rPr>
          <w:lang w:eastAsia="zh-CN"/>
        </w:rPr>
        <w:tab/>
        <w:t xml:space="preserve">An ADRF or NWDAF instance is collecting or has collected data directly, </w:t>
      </w:r>
      <w:proofErr w:type="gramStart"/>
      <w:r>
        <w:rPr>
          <w:lang w:eastAsia="zh-CN"/>
        </w:rPr>
        <w:t>e.g.</w:t>
      </w:r>
      <w:proofErr w:type="gramEnd"/>
      <w:r>
        <w:rPr>
          <w:lang w:eastAsia="zh-CN"/>
        </w:rPr>
        <w:t xml:space="preserve"> from collocated NF.</w:t>
      </w:r>
    </w:p>
    <w:p w14:paraId="7F08DD83" w14:textId="77777777" w:rsidR="004C6114" w:rsidRDefault="004C6114" w:rsidP="004C6114">
      <w:pPr>
        <w:pStyle w:val="B1"/>
        <w:rPr>
          <w:lang w:eastAsia="zh-CN"/>
        </w:rPr>
      </w:pPr>
      <w:r>
        <w:rPr>
          <w:lang w:eastAsia="zh-CN"/>
        </w:rPr>
        <w:t>2.</w:t>
      </w:r>
      <w:r>
        <w:rPr>
          <w:lang w:eastAsia="zh-CN"/>
        </w:rPr>
        <w:tab/>
        <w:t xml:space="preserve">The ADRF or NWDAF requests to register/update data collection profile (Service Operation, Analytics/Data Specification, ADRF ID or NWDAF ID) to DCCF by invoking the </w:t>
      </w:r>
      <w:proofErr w:type="spellStart"/>
      <w:r>
        <w:rPr>
          <w:lang w:eastAsia="zh-CN"/>
        </w:rPr>
        <w:t>Ndccf_ContextManagement_Register</w:t>
      </w:r>
      <w:proofErr w:type="spellEnd"/>
      <w:r>
        <w:rPr>
          <w:lang w:eastAsia="zh-CN"/>
        </w:rPr>
        <w:t xml:space="preserve"> or </w:t>
      </w:r>
      <w:proofErr w:type="spellStart"/>
      <w:r>
        <w:rPr>
          <w:lang w:eastAsia="zh-CN"/>
        </w:rPr>
        <w:t>Ndccf_ContextManagement_Update</w:t>
      </w:r>
      <w:proofErr w:type="spellEnd"/>
      <w:r>
        <w:rPr>
          <w:lang w:eastAsia="zh-CN"/>
        </w:rPr>
        <w:t>. The registration/ update request can be triggered by the acceptation of subscription for data collection responded by the data source (</w:t>
      </w:r>
      <w:proofErr w:type="gramStart"/>
      <w:r>
        <w:rPr>
          <w:lang w:eastAsia="zh-CN"/>
        </w:rPr>
        <w:t>e.g.</w:t>
      </w:r>
      <w:proofErr w:type="gramEnd"/>
      <w:r>
        <w:rPr>
          <w:lang w:eastAsia="zh-CN"/>
        </w:rPr>
        <w:t xml:space="preserve"> collocated NF), it can be before the start of data collection or after the completion of data collection. DCCF determines the data collection status of NWDAF or ADRF based on the Analytics/Data Specification, </w:t>
      </w:r>
      <w:proofErr w:type="gramStart"/>
      <w:r>
        <w:rPr>
          <w:lang w:eastAsia="zh-CN"/>
        </w:rPr>
        <w:t>i.e.</w:t>
      </w:r>
      <w:proofErr w:type="gramEnd"/>
      <w:r>
        <w:rPr>
          <w:lang w:eastAsia="zh-CN"/>
        </w:rPr>
        <w:t xml:space="preserve"> DCCF determines whether the required data is being collected or has been collected.</w:t>
      </w:r>
    </w:p>
    <w:p w14:paraId="1226E088" w14:textId="77777777" w:rsidR="004C6114" w:rsidRDefault="004C6114" w:rsidP="004C6114">
      <w:pPr>
        <w:pStyle w:val="B1"/>
        <w:rPr>
          <w:lang w:eastAsia="zh-CN"/>
        </w:rPr>
      </w:pPr>
      <w:r>
        <w:rPr>
          <w:lang w:eastAsia="zh-CN"/>
        </w:rPr>
        <w:lastRenderedPageBreak/>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78807148" w14:textId="77777777" w:rsidR="004C6114" w:rsidRDefault="004C6114" w:rsidP="004C6114">
      <w:pPr>
        <w:pStyle w:val="B1"/>
        <w:rPr>
          <w:lang w:eastAsia="zh-CN"/>
        </w:rPr>
      </w:pPr>
      <w:r>
        <w:rPr>
          <w:lang w:eastAsia="zh-CN"/>
        </w:rPr>
        <w:tab/>
        <w:t xml:space="preserve">"Analytics/Data Specification" is the "Service Operation" specific parameters that identify the collected data (i.e.: Analytics ID(s) / Event ID (s), Target of Analytics Reporting or Target of Event Reporting, Analytics </w:t>
      </w:r>
      <w:proofErr w:type="gramStart"/>
      <w:r>
        <w:rPr>
          <w:lang w:eastAsia="zh-CN"/>
        </w:rPr>
        <w:t>Filter</w:t>
      </w:r>
      <w:proofErr w:type="gramEnd"/>
      <w:r>
        <w:rPr>
          <w:lang w:eastAsia="zh-CN"/>
        </w:rPr>
        <w:t xml:space="preserve"> or Event Filter, etc.).</w:t>
      </w:r>
    </w:p>
    <w:p w14:paraId="7286D9FA" w14:textId="77777777" w:rsidR="004C6114" w:rsidRDefault="004C6114" w:rsidP="004C6114">
      <w:pPr>
        <w:pStyle w:val="B1"/>
        <w:rPr>
          <w:lang w:eastAsia="zh-CN"/>
        </w:rPr>
      </w:pPr>
      <w:r>
        <w:rPr>
          <w:lang w:eastAsia="zh-CN"/>
        </w:rPr>
        <w:tab/>
        <w:t>ADRF ID or NWDAF ID specify the ADRF or NWDAF which registers data collection profile.</w:t>
      </w:r>
    </w:p>
    <w:p w14:paraId="3A6551B8" w14:textId="77777777" w:rsidR="004C6114" w:rsidRDefault="004C6114" w:rsidP="004C6114">
      <w:pPr>
        <w:pStyle w:val="B1"/>
        <w:rPr>
          <w:lang w:eastAsia="zh-CN"/>
        </w:rPr>
      </w:pPr>
      <w:r>
        <w:rPr>
          <w:lang w:eastAsia="zh-CN"/>
        </w:rPr>
        <w:t>3.</w:t>
      </w:r>
      <w:r>
        <w:rPr>
          <w:lang w:eastAsia="zh-CN"/>
        </w:rPr>
        <w:tab/>
        <w:t xml:space="preserve">The DCCF responds to the ADRF or NWDAF with a </w:t>
      </w:r>
      <w:proofErr w:type="spellStart"/>
      <w:r>
        <w:rPr>
          <w:lang w:eastAsia="zh-CN"/>
        </w:rPr>
        <w:t>Ndccf_ContextManagement_Register</w:t>
      </w:r>
      <w:proofErr w:type="spellEnd"/>
      <w:r>
        <w:rPr>
          <w:lang w:eastAsia="zh-CN"/>
        </w:rPr>
        <w:t xml:space="preserve"> Response or </w:t>
      </w:r>
      <w:proofErr w:type="spellStart"/>
      <w:r>
        <w:rPr>
          <w:lang w:eastAsia="zh-CN"/>
        </w:rPr>
        <w:t>Ndccf_ContextManagement_Update</w:t>
      </w:r>
      <w:proofErr w:type="spellEnd"/>
      <w:r>
        <w:rPr>
          <w:lang w:eastAsia="zh-CN"/>
        </w:rPr>
        <w:t xml:space="preserve"> Response.</w:t>
      </w:r>
    </w:p>
    <w:p w14:paraId="5BFCCA19" w14:textId="77777777" w:rsidR="004C6114" w:rsidRDefault="004C6114" w:rsidP="004C6114">
      <w:pPr>
        <w:pStyle w:val="B1"/>
        <w:rPr>
          <w:lang w:eastAsia="zh-CN"/>
        </w:rPr>
      </w:pPr>
      <w:r>
        <w:rPr>
          <w:lang w:eastAsia="zh-CN"/>
        </w:rPr>
        <w:t>4.</w:t>
      </w:r>
      <w:r>
        <w:rPr>
          <w:lang w:eastAsia="zh-CN"/>
        </w:rPr>
        <w:tab/>
        <w:t xml:space="preserve">To obtain historical data and if the data consumer is configured to collect data via the DCCF using </w:t>
      </w:r>
      <w:proofErr w:type="spellStart"/>
      <w:r>
        <w:rPr>
          <w:lang w:eastAsia="zh-CN"/>
        </w:rPr>
        <w:t>Ndccf_DataManagement_Subscribe</w:t>
      </w:r>
      <w:proofErr w:type="spellEnd"/>
      <w:r>
        <w:rPr>
          <w:lang w:eastAsia="zh-CN"/>
        </w:rPr>
        <w:t xml:space="preserve"> service operation, the data consumer uses the procedures described in clause 6.2.6.3.2 or clause 6.2.6.3.3.</w:t>
      </w:r>
    </w:p>
    <w:p w14:paraId="0BE1FB26" w14:textId="603D8879" w:rsidR="004C6114" w:rsidRPr="00320244" w:rsidRDefault="004C6114" w:rsidP="004C6114">
      <w:pPr>
        <w:pStyle w:val="B1"/>
        <w:rPr>
          <w:lang w:eastAsia="zh-CN"/>
        </w:rPr>
      </w:pPr>
      <w:r>
        <w:rPr>
          <w:lang w:eastAsia="zh-CN"/>
        </w:rPr>
        <w:t>5.</w:t>
      </w:r>
      <w:r>
        <w:rPr>
          <w:lang w:eastAsia="zh-CN"/>
        </w:rPr>
        <w:tab/>
        <w:t xml:space="preserve">The ADRF or NWDAF requests to delete a registration of data collection or analytics collection to the DCCF by invoking the </w:t>
      </w:r>
      <w:proofErr w:type="spellStart"/>
      <w:r>
        <w:rPr>
          <w:lang w:eastAsia="zh-CN"/>
        </w:rPr>
        <w:t>Ndccf_ContextManagement_Deregister</w:t>
      </w:r>
      <w:proofErr w:type="spellEnd"/>
      <w:r>
        <w:rPr>
          <w:lang w:eastAsia="zh-CN"/>
        </w:rPr>
        <w:t xml:space="preserve">, triggered for instance by a request of the service consumer or by a storage </w:t>
      </w:r>
      <w:del w:id="41" w:author="Nokia rev0" w:date="2023-11-03T19:39:00Z">
        <w:r w:rsidDel="00760D36">
          <w:rPr>
            <w:lang w:eastAsia="zh-CN"/>
          </w:rPr>
          <w:delText>life-time</w:delText>
        </w:r>
      </w:del>
      <w:ins w:id="42" w:author="Nokia rev0" w:date="2023-11-03T19:39:00Z">
        <w:r w:rsidR="00760D36">
          <w:rPr>
            <w:lang w:eastAsia="zh-CN"/>
          </w:rPr>
          <w:t>lifetime</w:t>
        </w:r>
      </w:ins>
      <w:r>
        <w:rPr>
          <w:lang w:eastAsia="zh-CN"/>
        </w:rPr>
        <w:t xml:space="preserve"> expiry of related data.</w:t>
      </w:r>
    </w:p>
    <w:p w14:paraId="319D2A39"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lang w:eastAsia="ko-KR"/>
        </w:rPr>
      </w:pPr>
      <w:bookmarkStart w:id="43" w:name="_Toc145930669"/>
      <w:r w:rsidRPr="00357A02">
        <w:rPr>
          <w:sz w:val="40"/>
          <w:lang w:eastAsia="ko-KR"/>
        </w:rPr>
        <w:t>6th change</w:t>
      </w:r>
    </w:p>
    <w:p w14:paraId="76F91AB9" w14:textId="24C195D1" w:rsidR="004C6114" w:rsidRDefault="004C6114" w:rsidP="004C6114">
      <w:pPr>
        <w:pStyle w:val="Heading3"/>
        <w:rPr>
          <w:lang w:eastAsia="ko-KR"/>
        </w:rPr>
      </w:pPr>
      <w:r>
        <w:rPr>
          <w:lang w:eastAsia="ko-KR"/>
        </w:rPr>
        <w:t>6.2B.2</w:t>
      </w:r>
      <w:r>
        <w:rPr>
          <w:lang w:eastAsia="ko-KR"/>
        </w:rPr>
        <w:tab/>
        <w:t>Historical Data and Analytics storage</w:t>
      </w:r>
      <w:bookmarkEnd w:id="43"/>
    </w:p>
    <w:p w14:paraId="4D831E72" w14:textId="77777777" w:rsidR="004C6114" w:rsidRDefault="004C6114" w:rsidP="004C6114">
      <w:pPr>
        <w:rPr>
          <w:lang w:eastAsia="ko-KR"/>
        </w:rPr>
      </w:pPr>
      <w:r>
        <w:rPr>
          <w:lang w:eastAsia="ko-KR"/>
        </w:rPr>
        <w:t>The procedure depicted in figure 6.2B.2-1 is used by consumers (</w:t>
      </w:r>
      <w:proofErr w:type="gramStart"/>
      <w:r>
        <w:rPr>
          <w:lang w:eastAsia="ko-KR"/>
        </w:rPr>
        <w:t>e.g.</w:t>
      </w:r>
      <w:proofErr w:type="gramEnd"/>
      <w:r>
        <w:rPr>
          <w:lang w:eastAsia="ko-KR"/>
        </w:rPr>
        <w:t xml:space="preserve">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A33E357" w14:textId="77777777" w:rsidR="004C6114" w:rsidRDefault="004C6114" w:rsidP="004C6114">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73A557F8" w14:textId="77777777" w:rsidR="004C6114" w:rsidRDefault="004C6114" w:rsidP="004C6114">
      <w:pPr>
        <w:pStyle w:val="TH"/>
      </w:pPr>
      <w:bookmarkStart w:id="44" w:name="_CRTable6_2B1"/>
      <w:r>
        <w:t xml:space="preserve">Table </w:t>
      </w:r>
      <w:bookmarkEnd w:id="44"/>
      <w:r>
        <w:t xml:space="preserve">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4C6114" w:rsidRPr="00D86AAF" w14:paraId="3E339902" w14:textId="77777777" w:rsidTr="009E4867">
        <w:tc>
          <w:tcPr>
            <w:tcW w:w="3256" w:type="dxa"/>
          </w:tcPr>
          <w:p w14:paraId="292CBD5B" w14:textId="77777777" w:rsidR="004C6114" w:rsidRPr="00D86AAF" w:rsidRDefault="004C6114" w:rsidP="009E4867">
            <w:pPr>
              <w:pStyle w:val="TAH"/>
            </w:pPr>
            <w:r>
              <w:t>Information</w:t>
            </w:r>
          </w:p>
        </w:tc>
        <w:tc>
          <w:tcPr>
            <w:tcW w:w="6375" w:type="dxa"/>
          </w:tcPr>
          <w:p w14:paraId="34691411" w14:textId="77777777" w:rsidR="004C6114" w:rsidRPr="00D86AAF" w:rsidRDefault="004C6114" w:rsidP="009E4867">
            <w:pPr>
              <w:pStyle w:val="TAH"/>
            </w:pPr>
            <w:r>
              <w:t>Description</w:t>
            </w:r>
          </w:p>
        </w:tc>
      </w:tr>
      <w:tr w:rsidR="004C6114" w:rsidRPr="00D86AAF" w14:paraId="4EA38FA6" w14:textId="77777777" w:rsidTr="009E4867">
        <w:tc>
          <w:tcPr>
            <w:tcW w:w="3256" w:type="dxa"/>
          </w:tcPr>
          <w:p w14:paraId="5C81AA7B" w14:textId="77777777" w:rsidR="004C6114" w:rsidRPr="00D86AAF" w:rsidRDefault="004C6114" w:rsidP="009E4867">
            <w:pPr>
              <w:pStyle w:val="TAL"/>
            </w:pPr>
            <w:proofErr w:type="spellStart"/>
            <w:r>
              <w:t>DataSetTag</w:t>
            </w:r>
            <w:proofErr w:type="spellEnd"/>
          </w:p>
        </w:tc>
        <w:tc>
          <w:tcPr>
            <w:tcW w:w="6375" w:type="dxa"/>
          </w:tcPr>
          <w:p w14:paraId="757618D5" w14:textId="77777777" w:rsidR="004C6114" w:rsidRPr="00D86AAF" w:rsidRDefault="004C6114" w:rsidP="009E4867">
            <w:pPr>
              <w:pStyle w:val="TAL"/>
            </w:pPr>
            <w:r>
              <w:t>Identifies the data set.</w:t>
            </w:r>
          </w:p>
        </w:tc>
      </w:tr>
      <w:tr w:rsidR="004C6114" w:rsidRPr="00D86AAF" w14:paraId="07F5E978" w14:textId="77777777" w:rsidTr="009E4867">
        <w:tc>
          <w:tcPr>
            <w:tcW w:w="3256" w:type="dxa"/>
          </w:tcPr>
          <w:p w14:paraId="73CABF46" w14:textId="77777777" w:rsidR="004C6114" w:rsidRDefault="004C6114" w:rsidP="009E4867">
            <w:pPr>
              <w:pStyle w:val="TAL"/>
            </w:pPr>
            <w:proofErr w:type="spellStart"/>
            <w:r>
              <w:t>DataSetDescription</w:t>
            </w:r>
            <w:proofErr w:type="spellEnd"/>
          </w:p>
        </w:tc>
        <w:tc>
          <w:tcPr>
            <w:tcW w:w="6375" w:type="dxa"/>
          </w:tcPr>
          <w:p w14:paraId="4418D6D1" w14:textId="77777777" w:rsidR="004C6114" w:rsidRDefault="004C6114" w:rsidP="009E4867">
            <w:pPr>
              <w:pStyle w:val="TAL"/>
            </w:pPr>
            <w:r>
              <w:t>Provides human-readable information about the characteristics of the data set.</w:t>
            </w:r>
          </w:p>
        </w:tc>
      </w:tr>
    </w:tbl>
    <w:p w14:paraId="000A5666" w14:textId="77777777" w:rsidR="004C6114" w:rsidRDefault="004C6114" w:rsidP="004C6114"/>
    <w:p w14:paraId="27A12434" w14:textId="77777777" w:rsidR="004C6114" w:rsidRDefault="004C6114" w:rsidP="004C6114">
      <w:r>
        <w:t>The consumer may include in the storage request the Data Synthesis and Compression (DSC) information. The detail of DSC information is up to implementation, which is out of 3GPP scope.</w:t>
      </w:r>
    </w:p>
    <w:p w14:paraId="6BF6AB9E" w14:textId="77777777" w:rsidR="004C6114" w:rsidRDefault="004C6114" w:rsidP="004C6114">
      <w:pPr>
        <w:pStyle w:val="NW"/>
      </w:pPr>
      <w:r>
        <w:t>NOTE:</w:t>
      </w:r>
      <w:r>
        <w:tab/>
        <w:t>DCS information can include the following information:</w:t>
      </w:r>
    </w:p>
    <w:p w14:paraId="7122B3DF" w14:textId="77777777" w:rsidR="004C6114" w:rsidRDefault="004C6114" w:rsidP="004C6114">
      <w:pPr>
        <w:pStyle w:val="NW"/>
      </w:pPr>
      <w:r>
        <w:t>-</w:t>
      </w:r>
      <w:r>
        <w:tab/>
        <w:t xml:space="preserve">indication that the data have been generated using a data synthesis </w:t>
      </w:r>
      <w:proofErr w:type="gramStart"/>
      <w:r>
        <w:t>tool;</w:t>
      </w:r>
      <w:proofErr w:type="gramEnd"/>
    </w:p>
    <w:p w14:paraId="5B5B6C5E" w14:textId="77777777" w:rsidR="004C6114" w:rsidRDefault="004C6114" w:rsidP="004C6114">
      <w:pPr>
        <w:pStyle w:val="NW"/>
      </w:pPr>
      <w:r>
        <w:t>-</w:t>
      </w:r>
      <w:r>
        <w:tab/>
        <w:t xml:space="preserve">indication that the data have been generated using a data compression </w:t>
      </w:r>
      <w:proofErr w:type="gramStart"/>
      <w:r>
        <w:t>tool;</w:t>
      </w:r>
      <w:proofErr w:type="gramEnd"/>
    </w:p>
    <w:p w14:paraId="5D5943D0" w14:textId="77777777" w:rsidR="004C6114" w:rsidRDefault="004C6114" w:rsidP="004C6114">
      <w:pPr>
        <w:pStyle w:val="NW"/>
      </w:pPr>
      <w:r>
        <w:t>-</w:t>
      </w:r>
      <w:r>
        <w:tab/>
        <w:t>the information about the data synthesis and/or compression technique.</w:t>
      </w:r>
    </w:p>
    <w:p w14:paraId="448B7175" w14:textId="77777777" w:rsidR="004C6114" w:rsidRDefault="004C6114" w:rsidP="004C6114">
      <w:pPr>
        <w:pStyle w:val="NW"/>
      </w:pPr>
    </w:p>
    <w:p w14:paraId="348C68C0" w14:textId="77777777" w:rsidR="004C6114" w:rsidRDefault="004C6114" w:rsidP="004C6114">
      <w:pPr>
        <w:pStyle w:val="TH"/>
      </w:pPr>
      <w:r w:rsidRPr="00F42524">
        <w:object w:dxaOrig="13051" w:dyaOrig="12391" w14:anchorId="4324D480">
          <v:shape id="_x0000_i1033" type="#_x0000_t75" alt="" style="width:452.25pt;height:431.25pt" o:ole="">
            <v:imagedata r:id="rId21" o:title=""/>
          </v:shape>
          <o:OLEObject Type="Embed" ProgID="Visio.Drawing.11" ShapeID="_x0000_i1033" DrawAspect="Content" ObjectID="_1760548304" r:id="rId22"/>
        </w:object>
      </w:r>
    </w:p>
    <w:p w14:paraId="099B6006" w14:textId="77777777" w:rsidR="004C6114" w:rsidRDefault="004C6114" w:rsidP="004C6114">
      <w:pPr>
        <w:pStyle w:val="TF"/>
        <w:rPr>
          <w:lang w:eastAsia="ko-KR"/>
        </w:rPr>
      </w:pPr>
      <w:bookmarkStart w:id="45" w:name="_CRFigure6_2B_21"/>
      <w:r>
        <w:rPr>
          <w:lang w:eastAsia="ko-KR"/>
        </w:rPr>
        <w:t xml:space="preserve">Figure </w:t>
      </w:r>
      <w:bookmarkEnd w:id="45"/>
      <w:r>
        <w:rPr>
          <w:lang w:eastAsia="ko-KR"/>
        </w:rPr>
        <w:t>6.2B.2-1: Historical Data and Analytics storage</w:t>
      </w:r>
    </w:p>
    <w:p w14:paraId="28BF8A97" w14:textId="77777777" w:rsidR="004C6114" w:rsidRDefault="004C6114" w:rsidP="004C6114">
      <w:pPr>
        <w:pStyle w:val="B1"/>
        <w:rPr>
          <w:lang w:eastAsia="ko-KR"/>
        </w:rPr>
      </w:pPr>
      <w:r>
        <w:rPr>
          <w:lang w:eastAsia="ko-KR"/>
        </w:rPr>
        <w:t>0a-c.</w:t>
      </w:r>
      <w:r>
        <w:rPr>
          <w:lang w:eastAsia="ko-KR"/>
        </w:rPr>
        <w:tab/>
        <w:t>NWDAF, DCCF or ADRF are configured with default operator storage policies as described in clause 5B.1.</w:t>
      </w:r>
    </w:p>
    <w:p w14:paraId="57349679" w14:textId="77777777" w:rsidR="004C6114" w:rsidRDefault="004C6114" w:rsidP="004C6114">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r>
        <w:rPr>
          <w:lang w:eastAsia="ko-KR"/>
        </w:rPr>
        <w:t>, optionally DSC information) service operation. The NWDAF or DCCF may provide notification endpoint information to the ADRF for use by the ADRF to send notifications (implicit subscription) alerting the DCCF or NWDAF that data are about to be deleted (see step 6).</w:t>
      </w:r>
    </w:p>
    <w:p w14:paraId="177D9513" w14:textId="331A5FE6" w:rsidR="004C6114" w:rsidRDefault="004C6114" w:rsidP="004C6114">
      <w:pPr>
        <w:pStyle w:val="B1"/>
        <w:rPr>
          <w:lang w:eastAsia="ko-KR"/>
        </w:rPr>
      </w:pPr>
      <w:r>
        <w:rPr>
          <w:lang w:eastAsia="ko-KR"/>
        </w:rPr>
        <w:t>2.a-c</w:t>
      </w:r>
      <w:r>
        <w:rPr>
          <w:lang w:eastAsia="ko-KR"/>
        </w:rPr>
        <w:tab/>
        <w:t>Based on Storage Handling information (if available) and Storage Policy, the ADRF, DCCF or NWDAF determines the Storage Approach (</w:t>
      </w:r>
      <w:del w:id="46" w:author="Nokia rev0" w:date="2023-11-03T19:39:00Z">
        <w:r w:rsidDel="00760D36">
          <w:rPr>
            <w:lang w:eastAsia="ko-KR"/>
          </w:rPr>
          <w:delText>life-time</w:delText>
        </w:r>
      </w:del>
      <w:ins w:id="47" w:author="Nokia rev0" w:date="2023-11-03T19:39:00Z">
        <w:r w:rsidR="00760D36">
          <w:rPr>
            <w:lang w:eastAsia="ko-KR"/>
          </w:rPr>
          <w:t>lifetime</w:t>
        </w:r>
      </w:ins>
      <w:r>
        <w:rPr>
          <w:lang w:eastAsia="ko-KR"/>
        </w:rPr>
        <w:t xml:space="preserve"> for storing data and whether consumer is notified prior to data deletion).</w:t>
      </w:r>
    </w:p>
    <w:p w14:paraId="47CCA9B5" w14:textId="77777777" w:rsidR="004C6114" w:rsidRDefault="004C6114" w:rsidP="004C6114">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11975A40" w14:textId="77777777" w:rsidR="004C6114" w:rsidRDefault="004C6114" w:rsidP="004C6114">
      <w:pPr>
        <w:pStyle w:val="B1"/>
        <w:rPr>
          <w:lang w:eastAsia="ko-KR"/>
        </w:rPr>
      </w:pPr>
      <w:r>
        <w:rPr>
          <w:lang w:eastAsia="ko-KR"/>
        </w:rPr>
        <w:lastRenderedPageBreak/>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766E0663" w14:textId="77777777" w:rsidR="004C6114" w:rsidRPr="00EE02E3" w:rsidRDefault="004C6114" w:rsidP="004C6114">
      <w:pPr>
        <w:rPr>
          <w:b/>
          <w:bCs/>
        </w:rPr>
      </w:pPr>
      <w:r w:rsidRPr="00EE02E3">
        <w:rPr>
          <w:b/>
          <w:bCs/>
        </w:rPr>
        <w:t>Conditional on ADRF Managing the Storage Approach</w:t>
      </w:r>
    </w:p>
    <w:p w14:paraId="75F80C8E" w14:textId="1A9F2B61" w:rsidR="004C6114" w:rsidRDefault="004C6114" w:rsidP="004C6114">
      <w:pPr>
        <w:pStyle w:val="B1"/>
      </w:pPr>
      <w:r>
        <w:t>5</w:t>
      </w:r>
      <w:r>
        <w:tab/>
        <w:t xml:space="preserve">The ADRF determines that the </w:t>
      </w:r>
      <w:del w:id="48" w:author="Nokia rev0" w:date="2023-11-03T19:39:00Z">
        <w:r w:rsidDel="00760D36">
          <w:delText>life-time</w:delText>
        </w:r>
      </w:del>
      <w:ins w:id="49" w:author="Nokia rev0" w:date="2023-11-03T19:39:00Z">
        <w:r w:rsidR="00760D36">
          <w:t>lifetime</w:t>
        </w:r>
      </w:ins>
      <w:r>
        <w:t xml:space="preserve"> of the stored data or analytics has expired (according to the Storage Approach).</w:t>
      </w:r>
    </w:p>
    <w:p w14:paraId="4806A8E2" w14:textId="77777777" w:rsidR="004C6114" w:rsidRDefault="004C6114" w:rsidP="004C6114">
      <w:pPr>
        <w:pStyle w:val="B1"/>
      </w:pPr>
      <w:r>
        <w:t>6</w:t>
      </w:r>
      <w:r>
        <w:tab/>
        <w:t>If indicated by the Storage Approach, the ADRF sends a notification alerting the DCCF or NWDAF that data are about to be deleted.</w:t>
      </w:r>
    </w:p>
    <w:p w14:paraId="4289C556" w14:textId="77777777" w:rsidR="004C6114" w:rsidRDefault="004C6114" w:rsidP="004C6114">
      <w:pPr>
        <w:pStyle w:val="NO"/>
      </w:pPr>
      <w:r>
        <w:t>NOTE:</w:t>
      </w:r>
      <w:r>
        <w:tab/>
        <w:t>This is an implicit subscription.</w:t>
      </w:r>
    </w:p>
    <w:p w14:paraId="3A6448E9" w14:textId="77777777" w:rsidR="004C6114" w:rsidRDefault="004C6114" w:rsidP="004C6114">
      <w:pPr>
        <w:pStyle w:val="B1"/>
      </w:pPr>
      <w:r>
        <w:t>7.</w:t>
      </w:r>
      <w:r>
        <w:tab/>
        <w:t>The DCCF or NWDAF indicate in the response to the ADRF whether they will retrieve the Data or Analytics</w:t>
      </w:r>
    </w:p>
    <w:p w14:paraId="344DF63A" w14:textId="77777777" w:rsidR="004C6114" w:rsidRDefault="004C6114" w:rsidP="004C6114">
      <w:pPr>
        <w:pStyle w:val="B1"/>
      </w:pPr>
      <w:r>
        <w:t>8</w:t>
      </w:r>
      <w:r>
        <w:tab/>
        <w:t>The DCCF or NWDAF may retrieve the Data or Analytics from the ADRF</w:t>
      </w:r>
    </w:p>
    <w:p w14:paraId="2DEBD1E8" w14:textId="77777777" w:rsidR="004C6114" w:rsidRPr="00EE02E3" w:rsidRDefault="004C6114" w:rsidP="004C6114">
      <w:pPr>
        <w:rPr>
          <w:b/>
          <w:bCs/>
        </w:rPr>
      </w:pPr>
      <w:r w:rsidRPr="00EE02E3">
        <w:rPr>
          <w:b/>
          <w:bCs/>
        </w:rPr>
        <w:t>Conditional on the DCCF or NWDAF Managing the Storage Approach</w:t>
      </w:r>
    </w:p>
    <w:p w14:paraId="4AE08C05" w14:textId="2610E9A1" w:rsidR="004C6114" w:rsidRDefault="004C6114" w:rsidP="004C6114">
      <w:pPr>
        <w:pStyle w:val="B1"/>
      </w:pPr>
      <w:r>
        <w:t>9</w:t>
      </w:r>
      <w:r>
        <w:tab/>
        <w:t xml:space="preserve">The NWDAF or DCCF determine that the </w:t>
      </w:r>
      <w:del w:id="50" w:author="Nokia rev0" w:date="2023-11-03T19:39:00Z">
        <w:r w:rsidDel="00760D36">
          <w:delText>life-time</w:delText>
        </w:r>
      </w:del>
      <w:ins w:id="51" w:author="Nokia rev0" w:date="2023-11-03T19:39:00Z">
        <w:r w:rsidR="00760D36">
          <w:t>lifetime</w:t>
        </w:r>
      </w:ins>
      <w:r>
        <w:t xml:space="preserve"> of the stored data or analytics has expired (according to the Storage Approach).</w:t>
      </w:r>
    </w:p>
    <w:p w14:paraId="23687462" w14:textId="77777777" w:rsidR="004C6114" w:rsidRDefault="004C6114" w:rsidP="004C6114">
      <w:pPr>
        <w:pStyle w:val="B1"/>
      </w:pPr>
      <w:r>
        <w:t>10. The NWDAF or DCCF optionally retrieve the data or analytics from the ADRF</w:t>
      </w:r>
    </w:p>
    <w:p w14:paraId="7945A1E6" w14:textId="77777777" w:rsidR="004C6114" w:rsidRDefault="004C6114" w:rsidP="004C6114">
      <w:pPr>
        <w:pStyle w:val="B1"/>
      </w:pPr>
      <w:r>
        <w:t>11.</w:t>
      </w:r>
      <w:r>
        <w:tab/>
        <w:t>The NWDAF or DCCF request that the data or analytics be deleted from the ADRF</w:t>
      </w:r>
    </w:p>
    <w:p w14:paraId="7F60EDA3" w14:textId="77777777" w:rsidR="004C6114" w:rsidRDefault="004C6114" w:rsidP="004C6114">
      <w:pPr>
        <w:pStyle w:val="B1"/>
      </w:pPr>
      <w:r>
        <w:t>12.</w:t>
      </w:r>
      <w:r>
        <w:tab/>
        <w:t>The ADRF deletes the data or analytics if:</w:t>
      </w:r>
    </w:p>
    <w:p w14:paraId="4489746F" w14:textId="77777777" w:rsidR="004C6114" w:rsidRDefault="004C6114" w:rsidP="004C6114">
      <w:pPr>
        <w:pStyle w:val="B2"/>
      </w:pPr>
      <w:r>
        <w:t>-</w:t>
      </w:r>
      <w:r>
        <w:tab/>
        <w:t xml:space="preserve">the Storage Approach in the ADRF indicates alerting the consumer is not required prior to data or analytics </w:t>
      </w:r>
      <w:proofErr w:type="gramStart"/>
      <w:r>
        <w:t>deletion;</w:t>
      </w:r>
      <w:proofErr w:type="gramEnd"/>
    </w:p>
    <w:p w14:paraId="6844A7A7" w14:textId="77777777" w:rsidR="004C6114" w:rsidRDefault="004C6114" w:rsidP="004C6114">
      <w:pPr>
        <w:pStyle w:val="B2"/>
      </w:pPr>
      <w:r>
        <w:t>-</w:t>
      </w:r>
      <w:r>
        <w:tab/>
        <w:t xml:space="preserve">in step 7 the DCCF or NWDAF indicated data or analytics will not be retrieved prior to </w:t>
      </w:r>
      <w:proofErr w:type="gramStart"/>
      <w:r>
        <w:t>deletion;</w:t>
      </w:r>
      <w:proofErr w:type="gramEnd"/>
    </w:p>
    <w:p w14:paraId="2CE0B000" w14:textId="77777777" w:rsidR="004C6114" w:rsidRDefault="004C6114" w:rsidP="004C6114">
      <w:pPr>
        <w:pStyle w:val="B2"/>
      </w:pPr>
      <w:r>
        <w:t xml:space="preserve"> -</w:t>
      </w:r>
      <w:r>
        <w:tab/>
        <w:t>data or analytics retrieval in step 8 has completed; or</w:t>
      </w:r>
    </w:p>
    <w:p w14:paraId="42CCACEB" w14:textId="77777777" w:rsidR="004C6114" w:rsidRDefault="004C6114" w:rsidP="004C6114">
      <w:pPr>
        <w:pStyle w:val="B2"/>
      </w:pPr>
      <w:r>
        <w:t>-</w:t>
      </w:r>
      <w:r>
        <w:tab/>
        <w:t>A request to delete data or analytics was received in step 11.</w:t>
      </w:r>
    </w:p>
    <w:p w14:paraId="411280B3" w14:textId="77777777" w:rsidR="004C6114" w:rsidRDefault="004C6114" w:rsidP="004C6114">
      <w:pPr>
        <w:pStyle w:val="B1"/>
      </w:pPr>
      <w:r>
        <w:tab/>
        <w:t>If the ADRF received a response from the NWDAF or DCCF in step 7 indicating data or analytics will be retrieved but retrieval is not initiated before an adequate fixed time has elapsed, the ADRF may autonomously delete the data or analytics.</w:t>
      </w:r>
    </w:p>
    <w:p w14:paraId="2E4B2A13"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lang w:eastAsia="ko-KR"/>
        </w:rPr>
      </w:pPr>
      <w:bookmarkStart w:id="52" w:name="_Toc145930670"/>
      <w:r w:rsidRPr="00357A02">
        <w:rPr>
          <w:sz w:val="40"/>
          <w:lang w:eastAsia="ko-KR"/>
        </w:rPr>
        <w:t>7th change</w:t>
      </w:r>
    </w:p>
    <w:p w14:paraId="584FA91A" w14:textId="61705A75" w:rsidR="004C6114" w:rsidRDefault="004C6114" w:rsidP="004C6114">
      <w:pPr>
        <w:pStyle w:val="Heading3"/>
        <w:rPr>
          <w:lang w:eastAsia="ko-KR"/>
        </w:rPr>
      </w:pPr>
      <w:r>
        <w:rPr>
          <w:lang w:eastAsia="ko-KR"/>
        </w:rPr>
        <w:t>6.2B.3</w:t>
      </w:r>
      <w:r>
        <w:rPr>
          <w:lang w:eastAsia="ko-KR"/>
        </w:rPr>
        <w:tab/>
        <w:t>Historical Data and Analytics Storage via Notifications</w:t>
      </w:r>
      <w:bookmarkEnd w:id="52"/>
    </w:p>
    <w:p w14:paraId="031739CB" w14:textId="77777777" w:rsidR="004C6114" w:rsidRDefault="004C6114" w:rsidP="004C6114">
      <w:pPr>
        <w:rPr>
          <w:lang w:eastAsia="ko-KR"/>
        </w:rPr>
      </w:pPr>
      <w:r>
        <w:rPr>
          <w:lang w:eastAsia="ko-KR"/>
        </w:rPr>
        <w:t xml:space="preserve">The procedure depicted in figure 6.2B.3-1 is used by consumers (NWDAF, DCCF) to store received notifications in the ADRF. The consumer requests the ADRF to initiate a subscription for data and/or analytics. Data and/or analytics provided in notifications </w:t>
      </w:r>
      <w:proofErr w:type="gramStart"/>
      <w:r>
        <w:rPr>
          <w:lang w:eastAsia="ko-KR"/>
        </w:rPr>
        <w:t>as a result of</w:t>
      </w:r>
      <w:proofErr w:type="gramEnd"/>
      <w:r>
        <w:rPr>
          <w:lang w:eastAsia="ko-KR"/>
        </w:rPr>
        <w:t xml:space="preserve"> the subsequent subscription by the ADRF are stored in the ADRF.</w:t>
      </w:r>
    </w:p>
    <w:p w14:paraId="2D10D114" w14:textId="77777777" w:rsidR="004C6114" w:rsidRDefault="004C6114" w:rsidP="004C6114">
      <w:r>
        <w:t xml:space="preserve">The consumer may include in the subscription request the </w:t>
      </w:r>
      <w:proofErr w:type="spellStart"/>
      <w:r>
        <w:t>DataSetTag</w:t>
      </w:r>
      <w:proofErr w:type="spellEnd"/>
      <w:r>
        <w:t xml:space="preserve"> attribute defined in Table 6.2B-1.</w:t>
      </w:r>
    </w:p>
    <w:p w14:paraId="7931A5CF" w14:textId="77777777" w:rsidR="004C6114" w:rsidRDefault="004C6114" w:rsidP="004C6114">
      <w:pPr>
        <w:pStyle w:val="TH"/>
      </w:pPr>
      <w:r w:rsidRPr="00F42524">
        <w:object w:dxaOrig="14181" w:dyaOrig="25501" w14:anchorId="15A0E3CB">
          <v:shape id="_x0000_i1035" type="#_x0000_t75" alt="" style="width:431.25pt;height:780pt" o:ole="">
            <v:imagedata r:id="rId23" o:title=""/>
          </v:shape>
          <o:OLEObject Type="Embed" ProgID="Visio.Drawing.11" ShapeID="_x0000_i1035" DrawAspect="Content" ObjectID="_1760548305" r:id="rId24"/>
        </w:object>
      </w:r>
    </w:p>
    <w:p w14:paraId="00B2FA3A" w14:textId="77777777" w:rsidR="004C6114" w:rsidRDefault="004C6114" w:rsidP="004C6114">
      <w:pPr>
        <w:pStyle w:val="TF"/>
        <w:rPr>
          <w:lang w:eastAsia="ko-KR"/>
        </w:rPr>
      </w:pPr>
      <w:bookmarkStart w:id="53" w:name="_CRFigure6_2B_31"/>
      <w:r>
        <w:rPr>
          <w:lang w:eastAsia="ko-KR"/>
        </w:rPr>
        <w:lastRenderedPageBreak/>
        <w:t xml:space="preserve">Figure </w:t>
      </w:r>
      <w:bookmarkEnd w:id="53"/>
      <w:r>
        <w:rPr>
          <w:lang w:eastAsia="ko-KR"/>
        </w:rPr>
        <w:t>6.2B.3-1: Historical Data and Analytics Storage via Notifications</w:t>
      </w:r>
    </w:p>
    <w:p w14:paraId="6D3638A4" w14:textId="77777777" w:rsidR="004C6114" w:rsidRDefault="004C6114" w:rsidP="004C6114">
      <w:pPr>
        <w:pStyle w:val="B1"/>
        <w:rPr>
          <w:lang w:eastAsia="ko-KR"/>
        </w:rPr>
      </w:pPr>
      <w:r>
        <w:rPr>
          <w:lang w:eastAsia="ko-KR"/>
        </w:rPr>
        <w:t>0a-c</w:t>
      </w:r>
      <w:r>
        <w:rPr>
          <w:lang w:eastAsia="ko-KR"/>
        </w:rPr>
        <w:tab/>
        <w:t>NWDAF, DCCF or ADRF are configured with default operator storage policies as described in clause 5B.1.</w:t>
      </w:r>
    </w:p>
    <w:p w14:paraId="5427E6E9" w14:textId="77777777" w:rsidR="004C6114" w:rsidRDefault="004C6114" w:rsidP="004C6114">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w:t>
      </w:r>
      <w:proofErr w:type="gramStart"/>
      <w:r>
        <w:rPr>
          <w:lang w:eastAsia="ko-KR"/>
        </w:rPr>
        <w:t>e.g.</w:t>
      </w:r>
      <w:proofErr w:type="gramEnd"/>
      <w:r>
        <w:rPr>
          <w:lang w:eastAsia="ko-KR"/>
        </w:rPr>
        <w:t xml:space="preserve">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19D25D47" w14:textId="77777777" w:rsidR="004C6114" w:rsidRDefault="004C6114" w:rsidP="004C6114">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36511E19" w14:textId="77777777" w:rsidR="004C6114" w:rsidRDefault="004C6114" w:rsidP="004C6114">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60FC6C7D" w14:textId="6DE604DD" w:rsidR="004C6114" w:rsidRDefault="004C6114" w:rsidP="004C6114">
      <w:pPr>
        <w:pStyle w:val="B1"/>
        <w:rPr>
          <w:lang w:eastAsia="ko-KR"/>
        </w:rPr>
      </w:pPr>
      <w:r>
        <w:rPr>
          <w:lang w:eastAsia="ko-KR"/>
        </w:rPr>
        <w:t>3a-c.</w:t>
      </w:r>
      <w:r>
        <w:rPr>
          <w:lang w:eastAsia="ko-KR"/>
        </w:rPr>
        <w:tab/>
        <w:t>[Optional] Based on Storage Handling information and Storage Policy, the ADRF, DCCF or NWDAF determines the Storage Approach (</w:t>
      </w:r>
      <w:del w:id="54" w:author="Nokia rev0" w:date="2023-11-03T19:39:00Z">
        <w:r w:rsidDel="00760D36">
          <w:rPr>
            <w:lang w:eastAsia="ko-KR"/>
          </w:rPr>
          <w:delText>life-time</w:delText>
        </w:r>
      </w:del>
      <w:ins w:id="55" w:author="Nokia rev0" w:date="2023-11-03T19:39:00Z">
        <w:r w:rsidR="00760D36">
          <w:rPr>
            <w:lang w:eastAsia="ko-KR"/>
          </w:rPr>
          <w:t>lifetime</w:t>
        </w:r>
      </w:ins>
      <w:r>
        <w:rPr>
          <w:lang w:eastAsia="ko-KR"/>
        </w:rPr>
        <w:t xml:space="preserve"> for storing data and whether consumer is notified prior to data deletion).</w:t>
      </w:r>
    </w:p>
    <w:p w14:paraId="4EDAD538" w14:textId="77777777" w:rsidR="004C6114" w:rsidRDefault="004C6114" w:rsidP="004C6114">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3C32AF11" w14:textId="77777777" w:rsidR="004C6114" w:rsidRDefault="004C6114" w:rsidP="004C6114">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7F730453" w14:textId="77777777" w:rsidR="004C6114" w:rsidRDefault="004C6114" w:rsidP="004C6114">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p>
    <w:p w14:paraId="7A79EC98" w14:textId="77777777" w:rsidR="004C6114" w:rsidRDefault="004C6114" w:rsidP="004C6114">
      <w:pPr>
        <w:pStyle w:val="B1"/>
        <w:rPr>
          <w:lang w:eastAsia="ko-KR"/>
        </w:rPr>
      </w:pPr>
      <w:r>
        <w:rPr>
          <w:lang w:eastAsia="ko-KR"/>
        </w:rPr>
        <w:t>7.</w:t>
      </w:r>
      <w:r>
        <w:rPr>
          <w:lang w:eastAsia="ko-KR"/>
        </w:rPr>
        <w:tab/>
        <w:t xml:space="preserve">The DCCF, the MFAF or the NWDAF sends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The Analytics or Data notifications shall contain timestamp. The ADRF stores the notifications.</w:t>
      </w:r>
    </w:p>
    <w:p w14:paraId="32767A95" w14:textId="77777777" w:rsidR="004C6114" w:rsidRPr="00EE02E3" w:rsidRDefault="004C6114" w:rsidP="004C6114">
      <w:pPr>
        <w:rPr>
          <w:b/>
          <w:bCs/>
          <w:lang w:eastAsia="ko-KR"/>
        </w:rPr>
      </w:pPr>
      <w:r w:rsidRPr="00EE02E3">
        <w:rPr>
          <w:b/>
          <w:bCs/>
          <w:lang w:eastAsia="ko-KR"/>
        </w:rPr>
        <w:t xml:space="preserve">Conditional on DCCF or NWDAF determining to stop storing data or </w:t>
      </w:r>
      <w:proofErr w:type="gramStart"/>
      <w:r w:rsidRPr="00EE02E3">
        <w:rPr>
          <w:b/>
          <w:bCs/>
          <w:lang w:eastAsia="ko-KR"/>
        </w:rPr>
        <w:t>analytics</w:t>
      </w:r>
      <w:proofErr w:type="gramEnd"/>
    </w:p>
    <w:p w14:paraId="0649673F" w14:textId="77777777" w:rsidR="004C6114" w:rsidRDefault="004C6114" w:rsidP="004C6114">
      <w:pPr>
        <w:pStyle w:val="B1"/>
        <w:rPr>
          <w:lang w:eastAsia="ko-KR"/>
        </w:rPr>
      </w:pPr>
      <w:r>
        <w:rPr>
          <w:lang w:eastAsia="ko-KR"/>
        </w:rPr>
        <w:t>8a-b.</w:t>
      </w:r>
      <w:r>
        <w:rPr>
          <w:lang w:eastAsia="ko-KR"/>
        </w:rPr>
        <w:tab/>
        <w:t>The DCCF or the NWDAF determines to stop storing notifications in the ADRF.</w:t>
      </w:r>
    </w:p>
    <w:p w14:paraId="490A8971" w14:textId="77777777" w:rsidR="004C6114" w:rsidRDefault="004C6114" w:rsidP="004C6114">
      <w:pPr>
        <w:pStyle w:val="B1"/>
        <w:rPr>
          <w:lang w:eastAsia="ko-KR"/>
        </w:rPr>
      </w:pPr>
      <w:r>
        <w:rPr>
          <w:lang w:eastAsia="ko-KR"/>
        </w:rPr>
        <w:t>9a-b.</w:t>
      </w:r>
      <w:r>
        <w:rPr>
          <w:lang w:eastAsia="ko-KR"/>
        </w:rPr>
        <w:tab/>
        <w:t>The DCCF or the NWDAF requests that the ADRF unsubscribes to receive notifications.</w:t>
      </w:r>
    </w:p>
    <w:p w14:paraId="34479EAD" w14:textId="77777777" w:rsidR="004C6114" w:rsidRDefault="004C6114" w:rsidP="004C6114">
      <w:pPr>
        <w:pStyle w:val="B1"/>
        <w:rPr>
          <w:lang w:eastAsia="ko-KR"/>
        </w:rPr>
      </w:pPr>
      <w:r>
        <w:rPr>
          <w:lang w:eastAsia="ko-KR"/>
        </w:rPr>
        <w:t>10a-b.</w:t>
      </w:r>
      <w:r>
        <w:rPr>
          <w:lang w:eastAsia="ko-KR"/>
        </w:rPr>
        <w:tab/>
        <w:t>The ADRF sends a request to the DCCF or the NWDAF to unsubscribe to data notifications.</w:t>
      </w:r>
    </w:p>
    <w:p w14:paraId="3A9F1888" w14:textId="77777777" w:rsidR="004C6114" w:rsidRDefault="004C6114" w:rsidP="004C6114">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p>
    <w:p w14:paraId="047CF067" w14:textId="77777777" w:rsidR="004C6114" w:rsidRPr="00EE02E3" w:rsidRDefault="004C6114" w:rsidP="004C6114">
      <w:pPr>
        <w:rPr>
          <w:b/>
          <w:bCs/>
        </w:rPr>
      </w:pPr>
      <w:r w:rsidRPr="00EE02E3">
        <w:rPr>
          <w:b/>
          <w:bCs/>
        </w:rPr>
        <w:t>Conditional on ADRF Managing the Storage Approach</w:t>
      </w:r>
    </w:p>
    <w:p w14:paraId="481F4E79" w14:textId="7253E0E0" w:rsidR="004C6114" w:rsidRDefault="004C6114" w:rsidP="004C6114">
      <w:pPr>
        <w:pStyle w:val="B1"/>
      </w:pPr>
      <w:r>
        <w:t>11.</w:t>
      </w:r>
      <w:r>
        <w:tab/>
        <w:t xml:space="preserve">The ADRF determines that the </w:t>
      </w:r>
      <w:del w:id="56" w:author="Nokia rev0" w:date="2023-11-03T19:39:00Z">
        <w:r w:rsidDel="00760D36">
          <w:delText>life-time</w:delText>
        </w:r>
      </w:del>
      <w:ins w:id="57" w:author="Nokia rev0" w:date="2023-11-03T19:39:00Z">
        <w:r w:rsidR="00760D36">
          <w:t>lifetime</w:t>
        </w:r>
      </w:ins>
      <w:r>
        <w:t xml:space="preserve"> of the stored data or analytics has expired (according to the Storage Approach).</w:t>
      </w:r>
    </w:p>
    <w:p w14:paraId="7412547E" w14:textId="77777777" w:rsidR="004C6114" w:rsidRDefault="004C6114" w:rsidP="004C6114">
      <w:pPr>
        <w:pStyle w:val="B1"/>
      </w:pPr>
      <w:r>
        <w:t>12.</w:t>
      </w:r>
      <w:r>
        <w:tab/>
        <w:t>If indicated by the Storage Approach, the ADRF sends a notification alerting the DCCF or NWDAF that data are about to be deleted.</w:t>
      </w:r>
    </w:p>
    <w:p w14:paraId="7E404C1F" w14:textId="77777777" w:rsidR="004C6114" w:rsidRDefault="004C6114" w:rsidP="004C6114">
      <w:pPr>
        <w:pStyle w:val="NO"/>
      </w:pPr>
      <w:r>
        <w:t>NOTE:</w:t>
      </w:r>
      <w:r>
        <w:tab/>
        <w:t>This is an implicit subscription.</w:t>
      </w:r>
    </w:p>
    <w:p w14:paraId="03B54643" w14:textId="77777777" w:rsidR="004C6114" w:rsidRPr="00EE02E3" w:rsidRDefault="004C6114" w:rsidP="004C6114">
      <w:pPr>
        <w:rPr>
          <w:b/>
          <w:bCs/>
        </w:rPr>
      </w:pPr>
      <w:r w:rsidRPr="00EE02E3">
        <w:rPr>
          <w:b/>
          <w:bCs/>
        </w:rPr>
        <w:lastRenderedPageBreak/>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5C553BB3" w14:textId="77777777" w:rsidR="004C6114" w:rsidRDefault="004C6114" w:rsidP="004C6114">
      <w:pPr>
        <w:pStyle w:val="B1"/>
      </w:pPr>
      <w:r>
        <w:tab/>
        <w:t>13.</w:t>
      </w:r>
      <w:r>
        <w:tab/>
        <w:t>The DCCF or NWDAF indicate in the response to the ADRF whether they will retrieve the Data or Analytics</w:t>
      </w:r>
    </w:p>
    <w:p w14:paraId="4CE0272E" w14:textId="77777777" w:rsidR="004C6114" w:rsidRDefault="004C6114" w:rsidP="004C6114">
      <w:pPr>
        <w:pStyle w:val="B1"/>
      </w:pPr>
      <w:r>
        <w:tab/>
        <w:t>14.</w:t>
      </w:r>
      <w:r>
        <w:tab/>
        <w:t>The DCCF or NWDAF may retrieve the Data or Analytics from the ADRF</w:t>
      </w:r>
    </w:p>
    <w:p w14:paraId="4E4BF1CB" w14:textId="77777777" w:rsidR="004C6114" w:rsidRPr="00EE02E3" w:rsidRDefault="004C6114" w:rsidP="004C6114">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5287C9AB" w14:textId="77777777" w:rsidR="004C6114" w:rsidRDefault="004C6114" w:rsidP="004C6114">
      <w:pPr>
        <w:pStyle w:val="B1"/>
      </w:pPr>
      <w:r>
        <w:t>15a-b. The NWDAF or DCCF sends a notification to the Data or Analytics Consumer alerting it that the data or analytics are about to be deleted.</w:t>
      </w:r>
    </w:p>
    <w:p w14:paraId="3E50858E" w14:textId="77777777" w:rsidR="004C6114" w:rsidRDefault="004C6114" w:rsidP="004C6114">
      <w:pPr>
        <w:pStyle w:val="B1"/>
      </w:pPr>
      <w:r>
        <w:t>16a-b. The Data or Analytics Consumer indicates in the response to the NWDAF or DCCF whether it will retrieve the Data or Analytics</w:t>
      </w:r>
    </w:p>
    <w:p w14:paraId="322069A9" w14:textId="77777777" w:rsidR="004C6114" w:rsidRDefault="004C6114" w:rsidP="004C6114">
      <w:pPr>
        <w:pStyle w:val="B1"/>
      </w:pPr>
      <w:r>
        <w:t>17. The DCCF or NWDAF indicate in the response to the ADRF whether the consumer will retrieve the Data or Analytics</w:t>
      </w:r>
    </w:p>
    <w:p w14:paraId="20824067" w14:textId="77777777" w:rsidR="004C6114" w:rsidRDefault="004C6114" w:rsidP="004C6114">
      <w:pPr>
        <w:pStyle w:val="B1"/>
      </w:pPr>
      <w:r>
        <w:t>18.</w:t>
      </w:r>
      <w:r>
        <w:tab/>
        <w:t>The Data or Analytics Consumer retrieves the stored data or analytics</w:t>
      </w:r>
    </w:p>
    <w:p w14:paraId="3FED7840" w14:textId="77777777" w:rsidR="004C6114" w:rsidRPr="00EE02E3" w:rsidRDefault="004C6114" w:rsidP="004C6114">
      <w:pPr>
        <w:rPr>
          <w:b/>
          <w:bCs/>
        </w:rPr>
      </w:pPr>
      <w:r w:rsidRPr="00EE02E3">
        <w:rPr>
          <w:b/>
          <w:bCs/>
        </w:rPr>
        <w:t>Conditional on DCCF or NWDAF Managing the Storage Approach</w:t>
      </w:r>
    </w:p>
    <w:p w14:paraId="142AF802" w14:textId="3FD34526" w:rsidR="004C6114" w:rsidRDefault="004C6114" w:rsidP="004C6114">
      <w:pPr>
        <w:pStyle w:val="B1"/>
      </w:pPr>
      <w:r>
        <w:t>19a-b.</w:t>
      </w:r>
      <w:r>
        <w:tab/>
        <w:t xml:space="preserve">The NWDAF or DCCF determines that the </w:t>
      </w:r>
      <w:del w:id="58" w:author="Nokia rev0" w:date="2023-11-03T19:39:00Z">
        <w:r w:rsidDel="00760D36">
          <w:delText>life-time</w:delText>
        </w:r>
      </w:del>
      <w:ins w:id="59" w:author="Nokia rev0" w:date="2023-11-03T19:39:00Z">
        <w:r w:rsidR="00760D36">
          <w:t>lifetime</w:t>
        </w:r>
      </w:ins>
      <w:r>
        <w:t xml:space="preserve"> of the stored data has expired (according to the Storage Approach).</w:t>
      </w:r>
    </w:p>
    <w:p w14:paraId="4F792683" w14:textId="77777777" w:rsidR="004C6114" w:rsidRPr="00EE02E3" w:rsidRDefault="004C6114" w:rsidP="004C6114">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5C75BDC" w14:textId="77777777" w:rsidR="004C6114" w:rsidRDefault="004C6114" w:rsidP="004C6114">
      <w:pPr>
        <w:pStyle w:val="B1"/>
      </w:pPr>
      <w:r>
        <w:t>20.</w:t>
      </w:r>
      <w:r>
        <w:tab/>
        <w:t>The NWDAF or DCCF optionally retrieve the data or analytics from the ADRF</w:t>
      </w:r>
    </w:p>
    <w:p w14:paraId="7C1BF2D1" w14:textId="77777777" w:rsidR="004C6114" w:rsidRDefault="004C6114" w:rsidP="004C6114">
      <w:pPr>
        <w:pStyle w:val="B1"/>
      </w:pPr>
      <w:r>
        <w:t>21.</w:t>
      </w:r>
      <w:r>
        <w:tab/>
        <w:t>The NWDAF or DCCF request that the data or analytics be deleted from the ADRF</w:t>
      </w:r>
    </w:p>
    <w:p w14:paraId="573F2B58" w14:textId="77777777" w:rsidR="004C6114" w:rsidRPr="00EE02E3" w:rsidRDefault="004C6114" w:rsidP="004C6114">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2D6EACB5" w14:textId="77777777" w:rsidR="004C6114" w:rsidRDefault="004C6114" w:rsidP="004C6114">
      <w:pPr>
        <w:pStyle w:val="B1"/>
      </w:pPr>
      <w:r>
        <w:t>22a-b.</w:t>
      </w:r>
      <w:r>
        <w:tab/>
        <w:t>The NWDAF or DCCF sends a notification to the Data or Analytics Consumer alerting it that the data or analytics are about to be deleted.</w:t>
      </w:r>
    </w:p>
    <w:p w14:paraId="09E45826" w14:textId="77777777" w:rsidR="004C6114" w:rsidRDefault="004C6114" w:rsidP="004C6114">
      <w:pPr>
        <w:pStyle w:val="B1"/>
      </w:pPr>
      <w:r>
        <w:t>23a-b.</w:t>
      </w:r>
      <w:r>
        <w:tab/>
        <w:t>The Data or Analytics Consumer indicates in the response to the NWDAF or DCCF whether it will retrieve the Data or Analytics</w:t>
      </w:r>
    </w:p>
    <w:p w14:paraId="18166CB8" w14:textId="77777777" w:rsidR="004C6114" w:rsidRDefault="004C6114" w:rsidP="004C6114">
      <w:pPr>
        <w:pStyle w:val="B1"/>
      </w:pPr>
      <w:r>
        <w:t>24.</w:t>
      </w:r>
      <w:r>
        <w:tab/>
        <w:t>The Data or Analytics Consumer retrieves the stored data or analytics</w:t>
      </w:r>
    </w:p>
    <w:p w14:paraId="2F558A30" w14:textId="77777777" w:rsidR="004C6114" w:rsidRDefault="004C6114" w:rsidP="004C6114">
      <w:pPr>
        <w:pStyle w:val="B1"/>
      </w:pPr>
      <w:r>
        <w:t>25.</w:t>
      </w:r>
      <w:r>
        <w:tab/>
        <w:t>The NWDAF or DCCF request that the data or analytics be deleted from the ADRF</w:t>
      </w:r>
    </w:p>
    <w:p w14:paraId="7FA327E1" w14:textId="77777777" w:rsidR="004C6114" w:rsidRDefault="004C6114" w:rsidP="004C6114">
      <w:pPr>
        <w:pStyle w:val="B1"/>
      </w:pPr>
      <w:r>
        <w:t>26.</w:t>
      </w:r>
      <w:r>
        <w:tab/>
        <w:t>The ADRF deletes the data or analytics if:</w:t>
      </w:r>
    </w:p>
    <w:p w14:paraId="313DD7C7" w14:textId="77777777" w:rsidR="004C6114" w:rsidRDefault="004C6114" w:rsidP="004C6114">
      <w:pPr>
        <w:pStyle w:val="B2"/>
      </w:pPr>
      <w:r>
        <w:t>-</w:t>
      </w:r>
      <w:r>
        <w:tab/>
        <w:t xml:space="preserve">the Storage Approach in the ADRF indicates alerting the consumer is not required prior to data or analytics </w:t>
      </w:r>
      <w:proofErr w:type="gramStart"/>
      <w:r>
        <w:t>deletion;</w:t>
      </w:r>
      <w:proofErr w:type="gramEnd"/>
    </w:p>
    <w:p w14:paraId="2C8BBCA5" w14:textId="77777777" w:rsidR="004C6114" w:rsidRDefault="004C6114" w:rsidP="004C6114">
      <w:pPr>
        <w:pStyle w:val="B2"/>
      </w:pPr>
      <w:r>
        <w:t>-</w:t>
      </w:r>
      <w:r>
        <w:tab/>
        <w:t xml:space="preserve">in Steps 13 or 17 the DCCF or NWDAF indicated data or analytics will not be retrieved prior to </w:t>
      </w:r>
      <w:proofErr w:type="gramStart"/>
      <w:r>
        <w:t>deletion;</w:t>
      </w:r>
      <w:proofErr w:type="gramEnd"/>
    </w:p>
    <w:p w14:paraId="07D0C722" w14:textId="77777777" w:rsidR="004C6114" w:rsidRDefault="004C6114" w:rsidP="004C6114">
      <w:pPr>
        <w:pStyle w:val="B2"/>
      </w:pPr>
      <w:r>
        <w:t xml:space="preserve"> -</w:t>
      </w:r>
      <w:r>
        <w:tab/>
        <w:t>data or analytics retrieval in steps 14 or 18 has completed or</w:t>
      </w:r>
    </w:p>
    <w:p w14:paraId="6F7417E0" w14:textId="77777777" w:rsidR="004C6114" w:rsidRDefault="004C6114" w:rsidP="004C6114">
      <w:pPr>
        <w:pStyle w:val="B2"/>
      </w:pPr>
      <w:r>
        <w:t>-</w:t>
      </w:r>
      <w:r>
        <w:tab/>
        <w:t>A request to delete data or analytics was received in steps 21 or 25.</w:t>
      </w:r>
    </w:p>
    <w:p w14:paraId="53C4D2E0" w14:textId="77777777" w:rsidR="004C6114" w:rsidRDefault="004C6114" w:rsidP="004C6114">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2D76056A" w14:textId="77777777" w:rsidR="00357A02" w:rsidRPr="00357A02" w:rsidRDefault="00357A02" w:rsidP="00357A02">
      <w:pPr>
        <w:pBdr>
          <w:top w:val="single" w:sz="4" w:space="1" w:color="auto"/>
          <w:left w:val="single" w:sz="4" w:space="4" w:color="auto"/>
          <w:bottom w:val="single" w:sz="4" w:space="1" w:color="auto"/>
          <w:right w:val="single" w:sz="4" w:space="4" w:color="auto"/>
        </w:pBdr>
        <w:jc w:val="center"/>
        <w:rPr>
          <w:sz w:val="40"/>
          <w:lang w:eastAsia="ko-KR"/>
        </w:rPr>
      </w:pPr>
      <w:bookmarkStart w:id="60" w:name="_Toc145930671"/>
      <w:r w:rsidRPr="00357A02">
        <w:rPr>
          <w:sz w:val="40"/>
          <w:lang w:eastAsia="ko-KR"/>
        </w:rPr>
        <w:t>8th change</w:t>
      </w:r>
    </w:p>
    <w:p w14:paraId="4FF5380A" w14:textId="0B7BF516" w:rsidR="004C6114" w:rsidRDefault="004C6114" w:rsidP="004C6114">
      <w:pPr>
        <w:pStyle w:val="Heading3"/>
        <w:rPr>
          <w:lang w:eastAsia="ko-KR"/>
        </w:rPr>
      </w:pPr>
      <w:r>
        <w:rPr>
          <w:lang w:eastAsia="ko-KR"/>
        </w:rPr>
        <w:lastRenderedPageBreak/>
        <w:t>6.2B.4</w:t>
      </w:r>
      <w:r>
        <w:rPr>
          <w:lang w:eastAsia="ko-KR"/>
        </w:rPr>
        <w:tab/>
        <w:t>Data removal from an ADRF</w:t>
      </w:r>
      <w:bookmarkEnd w:id="60"/>
    </w:p>
    <w:p w14:paraId="0D73B9CB" w14:textId="77777777" w:rsidR="004C6114" w:rsidRDefault="004C6114" w:rsidP="004C6114">
      <w:pPr>
        <w:rPr>
          <w:lang w:eastAsia="ko-KR"/>
        </w:rPr>
      </w:pPr>
      <w:r>
        <w:rPr>
          <w:lang w:eastAsia="ko-KR"/>
        </w:rPr>
        <w:t>The procedure depicted in figure 6.2B.4-1 is used by consumers (DCCF, NWDAF) to remove data previously stored in an ADRF.</w:t>
      </w:r>
    </w:p>
    <w:p w14:paraId="2BAB5246" w14:textId="77777777" w:rsidR="004C6114" w:rsidRDefault="004C6114" w:rsidP="004C6114">
      <w:pPr>
        <w:pStyle w:val="TH"/>
        <w:rPr>
          <w:lang w:eastAsia="ko-KR"/>
        </w:rPr>
      </w:pPr>
      <w:r w:rsidRPr="00F42524">
        <w:object w:dxaOrig="8381" w:dyaOrig="4021" w14:anchorId="47923B2E">
          <v:shape id="_x0000_i1037" type="#_x0000_t75" alt="" style="width:420pt;height:201.75pt" o:ole="">
            <v:imagedata r:id="rId25" o:title=""/>
          </v:shape>
          <o:OLEObject Type="Embed" ProgID="Visio.Drawing.11" ShapeID="_x0000_i1037" DrawAspect="Content" ObjectID="_1760548306" r:id="rId26"/>
        </w:object>
      </w:r>
    </w:p>
    <w:p w14:paraId="668023BD" w14:textId="77777777" w:rsidR="004C6114" w:rsidRDefault="004C6114" w:rsidP="004C6114">
      <w:pPr>
        <w:pStyle w:val="TF"/>
        <w:rPr>
          <w:lang w:eastAsia="ko-KR"/>
        </w:rPr>
      </w:pPr>
      <w:bookmarkStart w:id="61" w:name="_CRFigure6_2B_41"/>
      <w:r>
        <w:rPr>
          <w:lang w:eastAsia="ko-KR"/>
        </w:rPr>
        <w:t xml:space="preserve">Figure </w:t>
      </w:r>
      <w:bookmarkEnd w:id="61"/>
      <w:r>
        <w:rPr>
          <w:lang w:eastAsia="ko-KR"/>
        </w:rPr>
        <w:t>6.2B.4-1: Data Removal from an ADRF</w:t>
      </w:r>
    </w:p>
    <w:p w14:paraId="5CE80178" w14:textId="77777777" w:rsidR="004C6114" w:rsidRDefault="004C6114" w:rsidP="004C6114">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 The request may include the </w:t>
      </w:r>
      <w:proofErr w:type="spellStart"/>
      <w:r>
        <w:rPr>
          <w:lang w:eastAsia="ko-KR"/>
        </w:rPr>
        <w:t>DataSetTag</w:t>
      </w:r>
      <w:proofErr w:type="spellEnd"/>
      <w:r>
        <w:rPr>
          <w:lang w:eastAsia="ko-KR"/>
        </w:rPr>
        <w:t xml:space="preserve"> attribute which the stored data records are associated to.</w:t>
      </w:r>
    </w:p>
    <w:p w14:paraId="4B8D4371" w14:textId="77777777" w:rsidR="004C6114" w:rsidRDefault="004C6114" w:rsidP="004C6114">
      <w:pPr>
        <w:pStyle w:val="B1"/>
        <w:rPr>
          <w:lang w:eastAsia="ko-KR"/>
        </w:rPr>
      </w:pPr>
      <w:r>
        <w:rPr>
          <w:lang w:eastAsia="ko-KR"/>
        </w:rPr>
        <w:t>2.</w:t>
      </w:r>
      <w:r>
        <w:rPr>
          <w:lang w:eastAsia="ko-KR"/>
        </w:rPr>
        <w:tab/>
        <w:t>The ADRF deletes all copies of the stored data.</w:t>
      </w:r>
    </w:p>
    <w:p w14:paraId="056120A5" w14:textId="77777777" w:rsidR="004C6114" w:rsidRDefault="004C6114" w:rsidP="004C6114">
      <w:pPr>
        <w:pStyle w:val="B1"/>
        <w:rPr>
          <w:lang w:eastAsia="ko-KR"/>
        </w:rPr>
      </w:pPr>
      <w:r>
        <w:rPr>
          <w:lang w:eastAsia="ko-KR"/>
        </w:rPr>
        <w:t>3.</w:t>
      </w:r>
      <w:r>
        <w:rPr>
          <w:lang w:eastAsia="ko-KR"/>
        </w:rPr>
        <w:tab/>
        <w:t>The ADRF indicates the result (</w:t>
      </w:r>
      <w:proofErr w:type="gramStart"/>
      <w:r>
        <w:rPr>
          <w:lang w:eastAsia="ko-KR"/>
        </w:rPr>
        <w:t>i.e.</w:t>
      </w:r>
      <w:proofErr w:type="gramEnd"/>
      <w:r>
        <w:rPr>
          <w:lang w:eastAsia="ko-KR"/>
        </w:rPr>
        <w:t xml:space="preserv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7A2DFE34" w14:textId="64A7837C" w:rsidR="004C6114" w:rsidRDefault="004C6114" w:rsidP="004C6114">
      <w:pPr>
        <w:pStyle w:val="NO"/>
      </w:pPr>
      <w:r>
        <w:t>NOTE:</w:t>
      </w:r>
      <w:r>
        <w:tab/>
        <w:t xml:space="preserve">As described in clauses 6.2B.2 and 6.2B.3, data or analytics may be removed from an ADRF when a storage </w:t>
      </w:r>
      <w:del w:id="62" w:author="Nokia rev0" w:date="2023-11-03T19:39:00Z">
        <w:r w:rsidDel="00760D36">
          <w:delText>life-time</w:delText>
        </w:r>
      </w:del>
      <w:ins w:id="63" w:author="Nokia rev0" w:date="2023-11-03T19:39:00Z">
        <w:r w:rsidR="00760D36">
          <w:t>lifetime</w:t>
        </w:r>
      </w:ins>
      <w:r>
        <w:t xml:space="preserve"> expires. The NWDAF, DCCF or ADRF can provide an alert to the consumer and the consumer may retrieve data or analytics prior to deletion by the ADRF.</w:t>
      </w:r>
    </w:p>
    <w:p w14:paraId="50468A88" w14:textId="77777777" w:rsidR="004C6114" w:rsidRDefault="004C6114">
      <w:pPr>
        <w:rPr>
          <w:noProof/>
        </w:rPr>
      </w:pPr>
    </w:p>
    <w:p w14:paraId="4582CFE0" w14:textId="77777777" w:rsidR="00357A02" w:rsidRDefault="00357A02">
      <w:pPr>
        <w:rPr>
          <w:noProof/>
        </w:rPr>
      </w:pPr>
    </w:p>
    <w:p w14:paraId="78527F04" w14:textId="0FDFC3ED" w:rsidR="00357A02" w:rsidRPr="00357A02" w:rsidRDefault="00357A02" w:rsidP="00357A02">
      <w:pPr>
        <w:pBdr>
          <w:top w:val="single" w:sz="4" w:space="1" w:color="auto"/>
          <w:left w:val="single" w:sz="4" w:space="4" w:color="auto"/>
          <w:bottom w:val="single" w:sz="4" w:space="1" w:color="auto"/>
          <w:right w:val="single" w:sz="4" w:space="4" w:color="auto"/>
        </w:pBdr>
        <w:jc w:val="center"/>
        <w:rPr>
          <w:noProof/>
          <w:sz w:val="40"/>
        </w:rPr>
      </w:pPr>
      <w:r w:rsidRPr="00357A02">
        <w:rPr>
          <w:noProof/>
          <w:sz w:val="40"/>
        </w:rPr>
        <w:t>End of changes</w:t>
      </w:r>
    </w:p>
    <w:sectPr w:rsidR="00357A02" w:rsidRPr="00357A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7A02"/>
    <w:rsid w:val="003609EF"/>
    <w:rsid w:val="0036231A"/>
    <w:rsid w:val="00374DD4"/>
    <w:rsid w:val="003E1A36"/>
    <w:rsid w:val="00410371"/>
    <w:rsid w:val="004242F1"/>
    <w:rsid w:val="004B75B7"/>
    <w:rsid w:val="004C6114"/>
    <w:rsid w:val="0051580D"/>
    <w:rsid w:val="00547111"/>
    <w:rsid w:val="00592D74"/>
    <w:rsid w:val="005E2C44"/>
    <w:rsid w:val="00621188"/>
    <w:rsid w:val="006257ED"/>
    <w:rsid w:val="00665C47"/>
    <w:rsid w:val="00695808"/>
    <w:rsid w:val="006B46FB"/>
    <w:rsid w:val="006E21FB"/>
    <w:rsid w:val="007176FF"/>
    <w:rsid w:val="00760D3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CB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C6114"/>
    <w:rPr>
      <w:rFonts w:ascii="Times New Roman" w:hAnsi="Times New Roman"/>
      <w:lang w:val="en-GB" w:eastAsia="en-US"/>
    </w:rPr>
  </w:style>
  <w:style w:type="character" w:customStyle="1" w:styleId="NOZchn">
    <w:name w:val="NO Zchn"/>
    <w:link w:val="NO"/>
    <w:qFormat/>
    <w:rsid w:val="004C6114"/>
    <w:rPr>
      <w:rFonts w:ascii="Times New Roman" w:hAnsi="Times New Roman"/>
      <w:lang w:val="en-GB" w:eastAsia="en-US"/>
    </w:rPr>
  </w:style>
  <w:style w:type="character" w:customStyle="1" w:styleId="THChar">
    <w:name w:val="TH Char"/>
    <w:link w:val="TH"/>
    <w:qFormat/>
    <w:rsid w:val="004C6114"/>
    <w:rPr>
      <w:rFonts w:ascii="Arial" w:hAnsi="Arial"/>
      <w:b/>
      <w:lang w:val="en-GB" w:eastAsia="en-US"/>
    </w:rPr>
  </w:style>
  <w:style w:type="character" w:customStyle="1" w:styleId="TFChar">
    <w:name w:val="TF Char"/>
    <w:link w:val="TF"/>
    <w:rsid w:val="004C6114"/>
    <w:rPr>
      <w:rFonts w:ascii="Arial" w:hAnsi="Arial"/>
      <w:b/>
      <w:lang w:val="en-GB" w:eastAsia="en-US"/>
    </w:rPr>
  </w:style>
  <w:style w:type="table" w:styleId="TableGrid">
    <w:name w:val="Table Grid"/>
    <w:basedOn w:val="TableNormal"/>
    <w:rsid w:val="004C61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4C6114"/>
    <w:rPr>
      <w:rFonts w:ascii="Times New Roman" w:hAnsi="Times New Roman"/>
      <w:lang w:val="en-GB" w:eastAsia="en-US"/>
    </w:rPr>
  </w:style>
  <w:style w:type="character" w:customStyle="1" w:styleId="TALChar">
    <w:name w:val="TAL Char"/>
    <w:link w:val="TAL"/>
    <w:qFormat/>
    <w:rsid w:val="004C6114"/>
    <w:rPr>
      <w:rFonts w:ascii="Arial" w:hAnsi="Arial"/>
      <w:sz w:val="18"/>
      <w:lang w:val="en-GB" w:eastAsia="en-US"/>
    </w:rPr>
  </w:style>
  <w:style w:type="character" w:customStyle="1" w:styleId="TAHCar">
    <w:name w:val="TAH Car"/>
    <w:link w:val="TAH"/>
    <w:qFormat/>
    <w:rsid w:val="004C6114"/>
    <w:rPr>
      <w:rFonts w:ascii="Arial" w:hAnsi="Arial"/>
      <w:b/>
      <w:sz w:val="18"/>
      <w:lang w:val="en-GB" w:eastAsia="en-US"/>
    </w:rPr>
  </w:style>
  <w:style w:type="paragraph" w:styleId="Revision">
    <w:name w:val="Revision"/>
    <w:hidden/>
    <w:uiPriority w:val="99"/>
    <w:semiHidden/>
    <w:rsid w:val="00357A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13</Pages>
  <Words>4480</Words>
  <Characters>25317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2023-11-03T04:11:00Z</dcterms:created>
  <dcterms:modified xsi:type="dcterms:W3CDTF">2023-11-03T18:40:00Z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S2-2312593</vt:lpwstr>
  </property>
  <property fmtid="{D5CDD505-2E9C-101B-9397-08002B2CF9AE}" pid="10" name="Spec#">
    <vt:lpwstr>23.288</vt:lpwstr>
  </property>
  <property fmtid="{D5CDD505-2E9C-101B-9397-08002B2CF9AE}" pid="11" name="Cr#">
    <vt:lpwstr>0997</vt:lpwstr>
  </property>
  <property fmtid="{D5CDD505-2E9C-101B-9397-08002B2CF9AE}" pid="12" name="Revision">
    <vt:lpwstr>-</vt:lpwstr>
  </property>
  <property fmtid="{D5CDD505-2E9C-101B-9397-08002B2CF9AE}" pid="13" name="Version">
    <vt:lpwstr>18.3.0</vt:lpwstr>
  </property>
  <property fmtid="{D5CDD505-2E9C-101B-9397-08002B2CF9AE}" pid="14" name="CrTitle">
    <vt:lpwstr>Harmonoizing terminology related to HPLMN, VPLMN and lifetime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